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76C5" w:rsidRDefault="00BF76C5" w:rsidP="00BF7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2995176"/>
      <w:bookmarkStart w:id="1" w:name="_Toc532995191"/>
      <w:r>
        <w:rPr>
          <w:b/>
          <w:noProof/>
          <w:sz w:val="24"/>
        </w:rPr>
        <w:t>3GPP TSG CT WG4 Meeting #89</w:t>
      </w:r>
      <w:r>
        <w:rPr>
          <w:b/>
          <w:i/>
          <w:noProof/>
          <w:sz w:val="28"/>
        </w:rPr>
        <w:tab/>
        <w:t>C4-19</w:t>
      </w:r>
      <w:r w:rsidR="00C1738F">
        <w:rPr>
          <w:b/>
          <w:i/>
          <w:noProof/>
          <w:sz w:val="28"/>
        </w:rPr>
        <w:t>0</w:t>
      </w:r>
      <w:r w:rsidR="001511C1">
        <w:rPr>
          <w:b/>
          <w:i/>
          <w:noProof/>
          <w:sz w:val="28"/>
        </w:rPr>
        <w:t>479</w:t>
      </w:r>
    </w:p>
    <w:p w:rsidR="00BF76C5" w:rsidRDefault="00BF76C5" w:rsidP="00BF76C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F76C5" w:rsidTr="000A72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6C5" w:rsidRDefault="00BF76C5" w:rsidP="000A72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F76C5" w:rsidTr="000A72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76C5" w:rsidRDefault="00BF76C5" w:rsidP="000A72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F76C5" w:rsidTr="000A72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76C5" w:rsidRDefault="00BF76C5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6C5" w:rsidTr="000A7257">
        <w:tc>
          <w:tcPr>
            <w:tcW w:w="142" w:type="dxa"/>
            <w:tcBorders>
              <w:left w:val="single" w:sz="4" w:space="0" w:color="auto"/>
            </w:tcBorders>
          </w:tcPr>
          <w:p w:rsidR="00BF76C5" w:rsidRDefault="00BF76C5" w:rsidP="000A72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F76C5" w:rsidRDefault="00BF76C5" w:rsidP="000A725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29.511</w:t>
            </w:r>
          </w:p>
        </w:tc>
        <w:tc>
          <w:tcPr>
            <w:tcW w:w="709" w:type="dxa"/>
          </w:tcPr>
          <w:p w:rsidR="00BF76C5" w:rsidRDefault="00BF76C5" w:rsidP="000A72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F76C5" w:rsidRDefault="00C1738F" w:rsidP="000A725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:rsidR="00BF76C5" w:rsidRDefault="00BF76C5" w:rsidP="000A72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F76C5" w:rsidRDefault="001511C1" w:rsidP="000A72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BF76C5" w:rsidRDefault="00BF76C5" w:rsidP="000A72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F76C5" w:rsidRDefault="00BF76C5" w:rsidP="000A72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F76C5" w:rsidRDefault="00BF76C5" w:rsidP="000A7257">
            <w:pPr>
              <w:pStyle w:val="CRCoverPage"/>
              <w:spacing w:after="0"/>
              <w:rPr>
                <w:noProof/>
              </w:rPr>
            </w:pPr>
          </w:p>
        </w:tc>
      </w:tr>
      <w:tr w:rsidR="00BF76C5" w:rsidTr="000A72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76C5" w:rsidRDefault="00BF76C5" w:rsidP="000A7257">
            <w:pPr>
              <w:pStyle w:val="CRCoverPage"/>
              <w:spacing w:after="0"/>
              <w:rPr>
                <w:noProof/>
              </w:rPr>
            </w:pPr>
          </w:p>
        </w:tc>
      </w:tr>
      <w:tr w:rsidR="00BF76C5" w:rsidTr="000A72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F76C5" w:rsidRPr="00F25D98" w:rsidRDefault="00BF76C5" w:rsidP="000A72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F76C5" w:rsidTr="000A7257">
        <w:tc>
          <w:tcPr>
            <w:tcW w:w="9641" w:type="dxa"/>
            <w:gridSpan w:val="9"/>
          </w:tcPr>
          <w:p w:rsidR="00BF76C5" w:rsidRDefault="00BF76C5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F76C5" w:rsidRDefault="00BF76C5" w:rsidP="00BF76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76C5" w:rsidTr="000A7257">
        <w:tc>
          <w:tcPr>
            <w:tcW w:w="2835" w:type="dxa"/>
          </w:tcPr>
          <w:p w:rsidR="00BF76C5" w:rsidRDefault="00BF76C5" w:rsidP="000A72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F76C5" w:rsidRDefault="00BF76C5" w:rsidP="000A72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F76C5" w:rsidRDefault="00BF76C5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F76C5" w:rsidRDefault="00BF76C5" w:rsidP="000A72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F76C5" w:rsidRDefault="00BF76C5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F76C5" w:rsidRDefault="00BF76C5" w:rsidP="000A72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F76C5" w:rsidRDefault="00BF76C5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F76C5" w:rsidRDefault="00BF76C5" w:rsidP="000A72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F76C5" w:rsidRDefault="00BF76C5" w:rsidP="000A72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F76C5" w:rsidRDefault="00BF76C5" w:rsidP="00BF76C5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F76C5" w:rsidTr="000A7257">
        <w:tc>
          <w:tcPr>
            <w:tcW w:w="9641" w:type="dxa"/>
            <w:gridSpan w:val="11"/>
          </w:tcPr>
          <w:p w:rsidR="00BF76C5" w:rsidRDefault="00BF76C5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6C5" w:rsidTr="000A72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F76C5" w:rsidRDefault="00BF76C5" w:rsidP="000A7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76C5" w:rsidRDefault="00255ECF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GPSI</w:t>
            </w:r>
          </w:p>
        </w:tc>
      </w:tr>
      <w:tr w:rsidR="00BF76C5" w:rsidTr="000A7257">
        <w:tc>
          <w:tcPr>
            <w:tcW w:w="1843" w:type="dxa"/>
            <w:tcBorders>
              <w:left w:val="single" w:sz="4" w:space="0" w:color="auto"/>
            </w:tcBorders>
          </w:tcPr>
          <w:p w:rsidR="00BF76C5" w:rsidRDefault="00BF76C5" w:rsidP="000A7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F76C5" w:rsidRDefault="00BF76C5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6C5" w:rsidTr="000A7257">
        <w:tc>
          <w:tcPr>
            <w:tcW w:w="1843" w:type="dxa"/>
            <w:tcBorders>
              <w:left w:val="single" w:sz="4" w:space="0" w:color="auto"/>
            </w:tcBorders>
          </w:tcPr>
          <w:p w:rsidR="00BF76C5" w:rsidRDefault="00BF76C5" w:rsidP="000A7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76C5" w:rsidRDefault="00BF76C5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BF76C5" w:rsidTr="000A7257">
        <w:tc>
          <w:tcPr>
            <w:tcW w:w="1843" w:type="dxa"/>
            <w:tcBorders>
              <w:left w:val="single" w:sz="4" w:space="0" w:color="auto"/>
            </w:tcBorders>
          </w:tcPr>
          <w:p w:rsidR="00BF76C5" w:rsidRDefault="00BF76C5" w:rsidP="000A7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76C5" w:rsidRDefault="00BF76C5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F76C5" w:rsidTr="000A7257">
        <w:tc>
          <w:tcPr>
            <w:tcW w:w="1843" w:type="dxa"/>
            <w:tcBorders>
              <w:left w:val="single" w:sz="4" w:space="0" w:color="auto"/>
            </w:tcBorders>
          </w:tcPr>
          <w:p w:rsidR="00BF76C5" w:rsidRDefault="00BF76C5" w:rsidP="000A7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F76C5" w:rsidRDefault="00BF76C5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6C5" w:rsidTr="000A7257">
        <w:tc>
          <w:tcPr>
            <w:tcW w:w="1843" w:type="dxa"/>
            <w:tcBorders>
              <w:left w:val="single" w:sz="4" w:space="0" w:color="auto"/>
            </w:tcBorders>
          </w:tcPr>
          <w:p w:rsidR="00BF76C5" w:rsidRDefault="00BF76C5" w:rsidP="000A7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F76C5" w:rsidRDefault="00BF76C5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F76C5" w:rsidRDefault="00BF76C5" w:rsidP="000A72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F76C5" w:rsidRDefault="00BF76C5" w:rsidP="000A72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76C5" w:rsidRDefault="00BF76C5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1511C1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340AB">
              <w:rPr>
                <w:noProof/>
              </w:rPr>
              <w:t>2</w:t>
            </w:r>
            <w:r w:rsidR="001511C1">
              <w:rPr>
                <w:noProof/>
              </w:rPr>
              <w:t>8</w:t>
            </w:r>
          </w:p>
        </w:tc>
      </w:tr>
      <w:tr w:rsidR="00BF76C5" w:rsidTr="000A7257">
        <w:tc>
          <w:tcPr>
            <w:tcW w:w="1843" w:type="dxa"/>
            <w:tcBorders>
              <w:left w:val="single" w:sz="4" w:space="0" w:color="auto"/>
            </w:tcBorders>
          </w:tcPr>
          <w:p w:rsidR="00BF76C5" w:rsidRDefault="00BF76C5" w:rsidP="000A7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F76C5" w:rsidRDefault="00BF76C5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F76C5" w:rsidRDefault="00BF76C5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F76C5" w:rsidRDefault="00BF76C5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F76C5" w:rsidRDefault="00BF76C5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6C5" w:rsidTr="000A72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F76C5" w:rsidRDefault="00BF76C5" w:rsidP="000A7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F76C5" w:rsidRDefault="001511C1" w:rsidP="000A725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F76C5" w:rsidRDefault="00BF76C5" w:rsidP="000A72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F76C5" w:rsidRDefault="00BF76C5" w:rsidP="000A72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76C5" w:rsidRDefault="00BF76C5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F76C5" w:rsidTr="000A72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F76C5" w:rsidRDefault="00BF76C5" w:rsidP="000A72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F76C5" w:rsidRDefault="00BF76C5" w:rsidP="000A72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F76C5" w:rsidRDefault="00BF76C5" w:rsidP="000A72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F76C5" w:rsidRPr="007C2097" w:rsidRDefault="00BF76C5" w:rsidP="000A72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F76C5" w:rsidTr="000A7257">
        <w:tc>
          <w:tcPr>
            <w:tcW w:w="1843" w:type="dxa"/>
          </w:tcPr>
          <w:p w:rsidR="00BF76C5" w:rsidRDefault="00BF76C5" w:rsidP="000A7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F76C5" w:rsidRDefault="00BF76C5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6C5" w:rsidTr="000A725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76C5" w:rsidRDefault="00BF76C5" w:rsidP="000A7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76C5" w:rsidRDefault="00255ECF" w:rsidP="00255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convey the GPSI as an optional parameter to the 5G-EIR.</w:t>
            </w:r>
          </w:p>
        </w:tc>
      </w:tr>
      <w:tr w:rsidR="00BF76C5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76C5" w:rsidRDefault="00BF76C5" w:rsidP="000A7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F76C5" w:rsidRDefault="00BF76C5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6C5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76C5" w:rsidRDefault="00BF76C5" w:rsidP="000A7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F76C5" w:rsidRDefault="00255ECF" w:rsidP="00255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GPSI to Check Equipment Identity request as an optional parameter.</w:t>
            </w:r>
          </w:p>
        </w:tc>
      </w:tr>
      <w:tr w:rsidR="00BF76C5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76C5" w:rsidRDefault="00BF76C5" w:rsidP="000A7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F76C5" w:rsidRDefault="00BF76C5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6C5" w:rsidTr="000A725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76C5" w:rsidRDefault="00BF76C5" w:rsidP="000A7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76C5" w:rsidRDefault="00255ECF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GPSI is not available at the EIR.</w:t>
            </w:r>
            <w:bookmarkStart w:id="3" w:name="_GoBack"/>
            <w:bookmarkEnd w:id="3"/>
          </w:p>
        </w:tc>
      </w:tr>
      <w:tr w:rsidR="00BF76C5" w:rsidTr="000A7257">
        <w:tc>
          <w:tcPr>
            <w:tcW w:w="2268" w:type="dxa"/>
            <w:gridSpan w:val="2"/>
          </w:tcPr>
          <w:p w:rsidR="00BF76C5" w:rsidRDefault="00BF76C5" w:rsidP="000A7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F76C5" w:rsidRDefault="00BF76C5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6C5" w:rsidTr="000A725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76C5" w:rsidRDefault="00BF76C5" w:rsidP="000A7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76C5" w:rsidRDefault="00255ECF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5.2.2.2.2, 6.1.3.2.3.1, 6.1.4.1, A.2</w:t>
            </w:r>
          </w:p>
        </w:tc>
      </w:tr>
      <w:tr w:rsidR="00BF76C5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76C5" w:rsidRDefault="00BF76C5" w:rsidP="000A7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F76C5" w:rsidRDefault="00BF76C5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6C5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76C5" w:rsidRDefault="00BF76C5" w:rsidP="000A7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76C5" w:rsidRDefault="00BF76C5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F76C5" w:rsidRDefault="00BF76C5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F76C5" w:rsidRDefault="00BF76C5" w:rsidP="000A72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F76C5" w:rsidRDefault="00BF76C5" w:rsidP="000A72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76C5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76C5" w:rsidRDefault="00BF76C5" w:rsidP="000A7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76C5" w:rsidRDefault="00BF76C5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76C5" w:rsidRDefault="00BF76C5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F76C5" w:rsidRDefault="00BF76C5" w:rsidP="000A72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F76C5" w:rsidRDefault="00BF76C5" w:rsidP="000A72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76C5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76C5" w:rsidRDefault="00BF76C5" w:rsidP="000A72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76C5" w:rsidRDefault="00BF76C5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76C5" w:rsidRDefault="00BF76C5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F76C5" w:rsidRDefault="00BF76C5" w:rsidP="000A72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F76C5" w:rsidRDefault="00BF76C5" w:rsidP="000A72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76C5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76C5" w:rsidRDefault="00BF76C5" w:rsidP="000A72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76C5" w:rsidRDefault="00BF76C5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76C5" w:rsidRDefault="00BF76C5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F76C5" w:rsidRDefault="00BF76C5" w:rsidP="000A72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F76C5" w:rsidRDefault="00BF76C5" w:rsidP="000A72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76C5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76C5" w:rsidRDefault="00BF76C5" w:rsidP="000A72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F76C5" w:rsidRDefault="00BF76C5" w:rsidP="000A7257">
            <w:pPr>
              <w:pStyle w:val="CRCoverPage"/>
              <w:spacing w:after="0"/>
              <w:rPr>
                <w:noProof/>
              </w:rPr>
            </w:pPr>
          </w:p>
        </w:tc>
      </w:tr>
      <w:tr w:rsidR="00BF76C5" w:rsidTr="000A725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76C5" w:rsidRDefault="00BF76C5" w:rsidP="000A7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11C1" w:rsidRPr="00930CC2" w:rsidRDefault="001511C1" w:rsidP="001511C1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>This CR introduces backward compatible corrections to the OpenAPI</w:t>
            </w:r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 </w:t>
            </w:r>
            <w:r>
              <w:rPr>
                <w:bCs/>
              </w:rPr>
              <w:t>TS295</w:t>
            </w:r>
            <w:r>
              <w:rPr>
                <w:bCs/>
              </w:rPr>
              <w:t>11</w:t>
            </w:r>
            <w:r>
              <w:rPr>
                <w:bCs/>
              </w:rPr>
              <w:t>_N</w:t>
            </w:r>
            <w:r>
              <w:rPr>
                <w:bCs/>
              </w:rPr>
              <w:t>5g-eir_EquipmentIdentityCheck</w:t>
            </w:r>
            <w:r>
              <w:rPr>
                <w:bCs/>
              </w:rPr>
              <w:t xml:space="preserve"> with impacts to</w:t>
            </w:r>
            <w:r w:rsidRPr="00930CC2">
              <w:rPr>
                <w:bCs/>
              </w:rPr>
              <w:t xml:space="preserve"> API </w:t>
            </w:r>
            <w:r>
              <w:rPr>
                <w:bCs/>
              </w:rPr>
              <w:t>N</w:t>
            </w:r>
            <w:r>
              <w:rPr>
                <w:bCs/>
              </w:rPr>
              <w:t>5g-eir_EquipmentIdentityCheck</w:t>
            </w:r>
            <w:r>
              <w:rPr>
                <w:bCs/>
              </w:rPr>
              <w:t xml:space="preserve"> </w:t>
            </w:r>
            <w:r w:rsidRPr="00303080">
              <w:rPr>
                <w:bCs/>
              </w:rPr>
              <w:t>in 3GPP TS 29.5</w:t>
            </w:r>
            <w:r>
              <w:rPr>
                <w:bCs/>
              </w:rPr>
              <w:t>11</w:t>
            </w:r>
            <w:r>
              <w:rPr>
                <w:bCs/>
              </w:rPr>
              <w:t>.</w:t>
            </w:r>
          </w:p>
          <w:p w:rsidR="00BF76C5" w:rsidRDefault="003E5A6F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</w:tbl>
    <w:p w:rsidR="00BF76C5" w:rsidRDefault="00BF76C5" w:rsidP="00BF76C5">
      <w:pPr>
        <w:pStyle w:val="CRCoverPage"/>
        <w:spacing w:after="0"/>
        <w:rPr>
          <w:noProof/>
          <w:sz w:val="8"/>
          <w:szCs w:val="8"/>
        </w:rPr>
      </w:pPr>
    </w:p>
    <w:p w:rsidR="00BF76C5" w:rsidRDefault="00BF76C5" w:rsidP="00BF76C5">
      <w:pPr>
        <w:rPr>
          <w:noProof/>
        </w:rPr>
        <w:sectPr w:rsidR="00BF76C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F76C5" w:rsidRPr="006B5418" w:rsidRDefault="00BF76C5" w:rsidP="00BF7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</w:t>
      </w:r>
      <w:r w:rsidR="00255ECF">
        <w:rPr>
          <w:rFonts w:ascii="Arial" w:hAnsi="Arial" w:cs="Arial"/>
          <w:color w:val="0000FF"/>
          <w:sz w:val="28"/>
          <w:szCs w:val="28"/>
          <w:lang w:val="en-US"/>
        </w:rPr>
        <w:t>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:rsidR="00524307" w:rsidRDefault="00524307" w:rsidP="00524307">
      <w:pPr>
        <w:pStyle w:val="Heading5"/>
      </w:pPr>
      <w:r>
        <w:t>5.2.2.2.2</w:t>
      </w:r>
      <w:r>
        <w:tab/>
      </w:r>
      <w:r>
        <w:rPr>
          <w:rFonts w:hint="eastAsia"/>
        </w:rPr>
        <w:t xml:space="preserve">Procedure using </w:t>
      </w:r>
      <w:r>
        <w:t xml:space="preserve">CheckEquipmentIdentity </w:t>
      </w:r>
      <w:r w:rsidRPr="004D5EEA">
        <w:t>O</w:t>
      </w:r>
      <w:r>
        <w:t>peration</w:t>
      </w:r>
      <w:bookmarkEnd w:id="1"/>
    </w:p>
    <w:p w:rsidR="00524307" w:rsidRDefault="00524307" w:rsidP="00524307">
      <w:r>
        <w:t>The NF Service Consumer (e.g. AMF) shall check the PEI by using the HTTP GET method as shown in Figure 5.2.2.2.2-1.</w:t>
      </w:r>
    </w:p>
    <w:p w:rsidR="00105281" w:rsidRDefault="00105281" w:rsidP="00524307"/>
    <w:p w:rsidR="00FA1305" w:rsidRDefault="00FA1305" w:rsidP="0037637A">
      <w:pPr>
        <w:pStyle w:val="TH"/>
      </w:pPr>
    </w:p>
    <w:p w:rsidR="0083288C" w:rsidRDefault="0083288C" w:rsidP="0037637A">
      <w:pPr>
        <w:pStyle w:val="TH"/>
      </w:pPr>
      <w:del w:id="4" w:author="Ulrich Wiehe" w:date="2019-01-22T13:49:00Z">
        <w:r w:rsidDel="00F7490A">
          <w:object w:dxaOrig="7950" w:dyaOrig="24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7.85pt;height:120pt" o:ole="">
              <v:imagedata r:id="rId18" o:title=""/>
            </v:shape>
            <o:OLEObject Type="Embed" ProgID="Visio.Drawing.15" ShapeID="_x0000_i1025" DrawAspect="Content" ObjectID="_1612863040" r:id="rId19"/>
          </w:object>
        </w:r>
      </w:del>
      <w:ins w:id="5" w:author="Ulrich Wiehe" w:date="2019-01-22T13:50:00Z">
        <w:r w:rsidR="00F7490A" w:rsidRPr="000B71E3">
          <w:object w:dxaOrig="8714" w:dyaOrig="2400">
            <v:shape id="_x0000_i1026" type="#_x0000_t75" style="width:434.3pt;height:120pt" o:ole="">
              <v:imagedata r:id="rId20" o:title=""/>
            </v:shape>
            <o:OLEObject Type="Embed" ProgID="Visio.Drawing.11" ShapeID="_x0000_i1026" DrawAspect="Content" ObjectID="_1612863041" r:id="rId21"/>
          </w:object>
        </w:r>
      </w:ins>
    </w:p>
    <w:p w:rsidR="00524307" w:rsidRPr="00D972CC" w:rsidRDefault="00524307" w:rsidP="00524307">
      <w:pPr>
        <w:pStyle w:val="TF"/>
        <w:spacing w:before="120"/>
      </w:pPr>
      <w:r w:rsidRPr="00D972CC">
        <w:t>Figure 5.</w:t>
      </w:r>
      <w:r>
        <w:t>2</w:t>
      </w:r>
      <w:r w:rsidRPr="00D972CC">
        <w:t>.2.2.</w:t>
      </w:r>
      <w:r>
        <w:t>2</w:t>
      </w:r>
      <w:r w:rsidRPr="00D972CC">
        <w:t xml:space="preserve">-1: </w:t>
      </w:r>
      <w:r w:rsidR="00A1799D">
        <w:t xml:space="preserve">PEI status check by the </w:t>
      </w:r>
      <w:r>
        <w:t>NF Service Consumer</w:t>
      </w:r>
    </w:p>
    <w:p w:rsidR="00524307" w:rsidRPr="00C8208D" w:rsidRDefault="00524307" w:rsidP="00524307">
      <w:pPr>
        <w:pStyle w:val="B1"/>
        <w:rPr>
          <w:lang w:eastAsia="zh-CN"/>
        </w:rPr>
      </w:pPr>
      <w:r w:rsidRPr="00021E54">
        <w:t>1.</w:t>
      </w:r>
      <w:r w:rsidRPr="00021E54">
        <w:tab/>
        <w:t xml:space="preserve">The NF Service Consumer </w:t>
      </w:r>
      <w:r>
        <w:t xml:space="preserve">(e.g. AMF) </w:t>
      </w:r>
      <w:r w:rsidRPr="00021E54">
        <w:t xml:space="preserve">sends a </w:t>
      </w:r>
      <w:r>
        <w:rPr>
          <w:rFonts w:hint="eastAsia"/>
        </w:rPr>
        <w:t>GET</w:t>
      </w:r>
      <w:r w:rsidRPr="00021E54">
        <w:t xml:space="preserve"> request to the resource representing the </w:t>
      </w:r>
      <w:r>
        <w:t>PEI equipment Status</w:t>
      </w:r>
      <w:r>
        <w:rPr>
          <w:lang w:eastAsia="zh-CN"/>
        </w:rPr>
        <w:t>.</w:t>
      </w:r>
      <w:r w:rsidR="00FA1305">
        <w:rPr>
          <w:lang w:eastAsia="zh-CN"/>
        </w:rPr>
        <w:t xml:space="preserve"> It shall include the PEI as a query parameter and, optionally, the SUPI </w:t>
      </w:r>
      <w:ins w:id="6" w:author="Ulrich Wiehe" w:date="2019-01-22T13:48:00Z">
        <w:r w:rsidR="00F7490A">
          <w:rPr>
            <w:lang w:eastAsia="zh-CN"/>
          </w:rPr>
          <w:t xml:space="preserve">and/or GPSI </w:t>
        </w:r>
      </w:ins>
      <w:r w:rsidR="00FA1305">
        <w:rPr>
          <w:lang w:eastAsia="zh-CN"/>
        </w:rPr>
        <w:t>may also be included.</w:t>
      </w:r>
    </w:p>
    <w:p w:rsidR="00524307" w:rsidRDefault="00524307" w:rsidP="00524307">
      <w:pPr>
        <w:pStyle w:val="B1"/>
      </w:pPr>
      <w:r w:rsidRPr="00021E54">
        <w:t>2</w:t>
      </w:r>
      <w:r w:rsidR="00FA1305">
        <w:t>a</w:t>
      </w:r>
      <w:r w:rsidRPr="00021E54">
        <w:t>.</w:t>
      </w:r>
      <w:r w:rsidRPr="00021E54">
        <w:tab/>
        <w:t xml:space="preserve">On success, </w:t>
      </w:r>
      <w:r w:rsidRPr="00A02C24">
        <w:t>"</w:t>
      </w:r>
      <w:r>
        <w:t>200 OK</w:t>
      </w:r>
      <w:r w:rsidRPr="00A02C24">
        <w:t>"</w:t>
      </w:r>
      <w:r>
        <w:t xml:space="preserve"> with the message body containing the equipment status of the PEI</w:t>
      </w:r>
      <w:r w:rsidRPr="00021E54">
        <w:t>.</w:t>
      </w:r>
      <w:r>
        <w:t xml:space="preserve"> </w:t>
      </w:r>
    </w:p>
    <w:p w:rsidR="00FA1305" w:rsidRPr="00ED5CB0" w:rsidRDefault="00FA1305" w:rsidP="00524307">
      <w:pPr>
        <w:pStyle w:val="B1"/>
        <w:rPr>
          <w:lang w:eastAsia="zh-CN"/>
        </w:rPr>
      </w:pPr>
      <w:r>
        <w:t>2b</w:t>
      </w:r>
      <w:r w:rsidR="005A5175">
        <w:t>.</w:t>
      </w:r>
      <w:r>
        <w:tab/>
      </w:r>
      <w:r w:rsidRPr="00FA1305">
        <w:t>If the PEI is not known, "404 Not Found" with the message body containing a ProblemDetails object, with the "details" attribute set to "ERROR_EQUIPMENT_UNKNOWN". When receiving the response from the 5G-EIR, the NF Service Consumer (e.g. AMF) shall check the equipment Status and the detailed problem. Dependent upon the result, the NF Service Consume will decide its subsequent actions (e.g. sending a Registration Reject if the 5G-EIR indicates that the PEI is unknown or blacklisted).</w:t>
      </w:r>
    </w:p>
    <w:p w:rsidR="00524307" w:rsidRPr="005A35E6" w:rsidRDefault="00524307" w:rsidP="00114B91">
      <w:r>
        <w:rPr>
          <w:lang w:eastAsia="zh-CN"/>
        </w:rPr>
        <w:t>The definition of the</w:t>
      </w:r>
      <w:r w:rsidRPr="00502A52">
        <w:t xml:space="preserve"> </w:t>
      </w:r>
      <w:r>
        <w:t>equipment</w:t>
      </w:r>
      <w:r w:rsidR="00E97CDA">
        <w:t>-s</w:t>
      </w:r>
      <w:r>
        <w:t>tatus</w:t>
      </w:r>
      <w:r w:rsidRPr="00021E54">
        <w:t xml:space="preserve"> </w:t>
      </w:r>
      <w:r>
        <w:rPr>
          <w:lang w:eastAsia="zh-CN"/>
        </w:rPr>
        <w:t xml:space="preserve">resource is specified in subclause </w:t>
      </w:r>
      <w:r>
        <w:t>6.1.3.</w:t>
      </w:r>
    </w:p>
    <w:p w:rsidR="00255ECF" w:rsidRPr="006B5418" w:rsidRDefault="00255ECF" w:rsidP="00255E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Toc5329951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769FF" w:rsidRPr="00384E92" w:rsidRDefault="001769FF" w:rsidP="000E77D4">
      <w:pPr>
        <w:pStyle w:val="Heading6"/>
      </w:pPr>
      <w:bookmarkStart w:id="8" w:name="_Toc532995208"/>
      <w:bookmarkEnd w:id="7"/>
      <w:r w:rsidRPr="00384E92">
        <w:t>6.</w:t>
      </w:r>
      <w:r w:rsidR="000E77D4">
        <w:t>1.</w:t>
      </w:r>
      <w:r w:rsidR="00FD6006">
        <w:t>3</w:t>
      </w:r>
      <w:r w:rsidR="00D67984">
        <w:t>.</w:t>
      </w:r>
      <w:r w:rsidR="00D06113">
        <w:t>2.</w:t>
      </w:r>
      <w:r w:rsidR="00F660F7">
        <w:t>3</w:t>
      </w:r>
      <w:r w:rsidRPr="00384E92">
        <w:t>.1</w:t>
      </w:r>
      <w:r w:rsidRPr="00384E92">
        <w:tab/>
      </w:r>
      <w:r w:rsidR="00BD2B2B">
        <w:t>GET</w:t>
      </w:r>
      <w:bookmarkEnd w:id="8"/>
    </w:p>
    <w:p w:rsidR="00662956" w:rsidRDefault="00662956" w:rsidP="003A58D9">
      <w:r>
        <w:t>This method shall support the URI query parameters specified in table 6.</w:t>
      </w:r>
      <w:r w:rsidR="000E77D4">
        <w:t>1.</w:t>
      </w:r>
      <w:r w:rsidR="00FD6006">
        <w:t>3</w:t>
      </w:r>
      <w:r>
        <w:t>.2.3.1-1.</w:t>
      </w:r>
    </w:p>
    <w:p w:rsidR="001769FF" w:rsidRPr="00384E92" w:rsidRDefault="001769FF" w:rsidP="00DA0F34">
      <w:pPr>
        <w:pStyle w:val="TH"/>
        <w:rPr>
          <w:rFonts w:cs="Arial"/>
        </w:rPr>
      </w:pPr>
      <w:r w:rsidRPr="00384E92">
        <w:t>Table 6.</w:t>
      </w:r>
      <w:r w:rsidR="000E77D4">
        <w:t>1.</w:t>
      </w:r>
      <w:r w:rsidR="00FD6006">
        <w:t>3</w:t>
      </w:r>
      <w:r w:rsidR="00BB4921">
        <w:t>.</w:t>
      </w:r>
      <w:r w:rsidR="00F660F7">
        <w:t>2.3</w:t>
      </w:r>
      <w:r w:rsidR="00384A14">
        <w:t>.1</w:t>
      </w:r>
      <w:r w:rsidRPr="00384E92">
        <w:t xml:space="preserve">-1: URI query parameters supported by the </w:t>
      </w:r>
      <w:r w:rsidR="00BD2B2B">
        <w:t>GET</w:t>
      </w:r>
      <w:r w:rsidRPr="00384E92">
        <w:t xml:space="preserve">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  <w:tblGridChange w:id="9">
          <w:tblGrid>
            <w:gridCol w:w="9"/>
            <w:gridCol w:w="1579"/>
            <w:gridCol w:w="9"/>
            <w:gridCol w:w="1401"/>
            <w:gridCol w:w="9"/>
            <w:gridCol w:w="409"/>
            <w:gridCol w:w="9"/>
            <w:gridCol w:w="1110"/>
            <w:gridCol w:w="9"/>
            <w:gridCol w:w="5085"/>
            <w:gridCol w:w="9"/>
          </w:tblGrid>
        </w:tblGridChange>
      </w:tblGrid>
      <w:tr w:rsidR="00BF21F8" w:rsidRPr="00384E92" w:rsidTr="00BF21F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21F8" w:rsidRPr="001769FF" w:rsidRDefault="00BF21F8" w:rsidP="00DA0F34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21F8" w:rsidRPr="001769FF" w:rsidRDefault="00BF21F8" w:rsidP="00DA0F34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21F8" w:rsidRPr="001769FF" w:rsidRDefault="00BF21F8" w:rsidP="00DA0F3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21F8" w:rsidRPr="001769FF" w:rsidRDefault="00BF21F8" w:rsidP="00DA0F34">
            <w:pPr>
              <w:pStyle w:val="TAH"/>
            </w:pPr>
            <w:r w:rsidRPr="001769F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F21F8" w:rsidRPr="001769FF" w:rsidRDefault="00BF21F8" w:rsidP="00DA0F34">
            <w:pPr>
              <w:pStyle w:val="TAH"/>
            </w:pPr>
            <w:r>
              <w:t>Description</w:t>
            </w:r>
          </w:p>
        </w:tc>
      </w:tr>
      <w:tr w:rsidR="00BF21F8" w:rsidRPr="00384E92" w:rsidTr="00657DC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F21F8" w:rsidRPr="001769FF" w:rsidRDefault="00BD2B2B" w:rsidP="00BF21F8">
            <w:pPr>
              <w:pStyle w:val="TAL"/>
            </w:pPr>
            <w:r>
              <w:t>pei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F21F8" w:rsidRPr="001769FF" w:rsidRDefault="00BD2B2B" w:rsidP="00BF21F8">
            <w:pPr>
              <w:pStyle w:val="TAL"/>
            </w:pPr>
            <w:r>
              <w:t>Pei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F21F8" w:rsidRPr="001769FF" w:rsidRDefault="00BD2B2B" w:rsidP="00EC0C8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F21F8" w:rsidRPr="001769FF" w:rsidRDefault="00BD2B2B" w:rsidP="00BF21F8">
            <w:pPr>
              <w:pStyle w:val="TAL"/>
            </w:pPr>
            <w:r>
              <w:t>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BF21F8" w:rsidRPr="001769FF" w:rsidRDefault="00BD2B2B" w:rsidP="00657DCE">
            <w:pPr>
              <w:pStyle w:val="TAL"/>
            </w:pPr>
            <w:r>
              <w:t xml:space="preserve"> The </w:t>
            </w:r>
            <w:r w:rsidR="00080AAD">
              <w:t xml:space="preserve">PEI </w:t>
            </w:r>
            <w:r>
              <w:t>of the UE shall be included for equipment identify checking</w:t>
            </w:r>
          </w:p>
        </w:tc>
      </w:tr>
      <w:tr w:rsidR="00080AAD" w:rsidRPr="00384E92" w:rsidTr="0093285C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0" w:author="Ulrich Wiehe" w:date="2019-01-22T13:58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11" w:author="Ulrich Wiehe" w:date="2019-01-22T13:58:00Z">
            <w:trPr>
              <w:gridBefore w:val="1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12" w:author="Ulrich Wiehe" w:date="2019-01-22T13:58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080AAD" w:rsidRDefault="00080AAD" w:rsidP="00BF21F8">
            <w:pPr>
              <w:pStyle w:val="TAL"/>
            </w:pPr>
            <w:r>
              <w:t>supi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3" w:author="Ulrich Wiehe" w:date="2019-01-22T13:58:00Z">
              <w:tcPr>
                <w:tcW w:w="73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080AAD" w:rsidRDefault="00080AAD" w:rsidP="00BF21F8">
            <w:pPr>
              <w:pStyle w:val="TAL"/>
            </w:pPr>
            <w:r>
              <w:t>Supi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4" w:author="Ulrich Wiehe" w:date="2019-01-22T13:58:00Z">
              <w:tcPr>
                <w:tcW w:w="21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080AAD" w:rsidRDefault="00080AAD" w:rsidP="00EC0C8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5" w:author="Ulrich Wiehe" w:date="2019-01-22T13:58:00Z">
              <w:tcPr>
                <w:tcW w:w="58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080AAD" w:rsidRDefault="00080AAD" w:rsidP="00BF21F8">
            <w:pPr>
              <w:pStyle w:val="TAL"/>
            </w:pPr>
            <w:r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16" w:author="Ulrich Wiehe" w:date="2019-01-22T13:58:00Z">
              <w:tcPr>
                <w:tcW w:w="2646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:rsidR="00080AAD" w:rsidRDefault="00080AAD" w:rsidP="00080AAD">
            <w:pPr>
              <w:pStyle w:val="TAL"/>
            </w:pPr>
            <w:r>
              <w:t>The SUPI of the UE</w:t>
            </w:r>
          </w:p>
        </w:tc>
      </w:tr>
      <w:tr w:rsidR="0093285C" w:rsidRPr="00384E92" w:rsidTr="00EC0C83">
        <w:trPr>
          <w:jc w:val="center"/>
          <w:ins w:id="17" w:author="Ulrich Wiehe" w:date="2019-01-22T13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285C" w:rsidRDefault="0093285C" w:rsidP="00BF21F8">
            <w:pPr>
              <w:pStyle w:val="TAL"/>
              <w:rPr>
                <w:ins w:id="18" w:author="Ulrich Wiehe" w:date="2019-01-22T13:58:00Z"/>
              </w:rPr>
            </w:pPr>
            <w:ins w:id="19" w:author="Ulrich Wiehe" w:date="2019-01-22T13:58:00Z">
              <w:r>
                <w:t>gpsi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285C" w:rsidRDefault="0093285C" w:rsidP="00BF21F8">
            <w:pPr>
              <w:pStyle w:val="TAL"/>
              <w:rPr>
                <w:ins w:id="20" w:author="Ulrich Wiehe" w:date="2019-01-22T13:58:00Z"/>
              </w:rPr>
            </w:pPr>
            <w:ins w:id="21" w:author="Ulrich Wiehe" w:date="2019-01-22T13:58:00Z">
              <w:r>
                <w:t>Gpsi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285C" w:rsidRDefault="0093285C" w:rsidP="00EC0C83">
            <w:pPr>
              <w:pStyle w:val="TAC"/>
              <w:rPr>
                <w:ins w:id="22" w:author="Ulrich Wiehe" w:date="2019-01-22T13:58:00Z"/>
              </w:rPr>
            </w:pPr>
            <w:ins w:id="23" w:author="Ulrich Wiehe" w:date="2019-01-22T13:58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285C" w:rsidRDefault="0093285C" w:rsidP="00BF21F8">
            <w:pPr>
              <w:pStyle w:val="TAL"/>
              <w:rPr>
                <w:ins w:id="24" w:author="Ulrich Wiehe" w:date="2019-01-22T13:58:00Z"/>
              </w:rPr>
            </w:pPr>
            <w:ins w:id="25" w:author="Ulrich Wiehe" w:date="2019-01-22T13:58:00Z">
              <w:r>
                <w:t>0..1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285C" w:rsidRDefault="0093285C" w:rsidP="00080AAD">
            <w:pPr>
              <w:pStyle w:val="TAL"/>
              <w:rPr>
                <w:ins w:id="26" w:author="Ulrich Wiehe" w:date="2019-01-22T13:58:00Z"/>
              </w:rPr>
            </w:pPr>
            <w:ins w:id="27" w:author="Ulrich Wiehe" w:date="2019-01-22T13:58:00Z">
              <w:r>
                <w:t>The GPSI of the UE</w:t>
              </w:r>
            </w:ins>
          </w:p>
        </w:tc>
      </w:tr>
    </w:tbl>
    <w:p w:rsidR="001769FF" w:rsidRDefault="001769FF" w:rsidP="00187AF7"/>
    <w:p w:rsidR="00BB4921" w:rsidRPr="00384E92" w:rsidRDefault="00BB4921" w:rsidP="00BB4921">
      <w:r>
        <w:t xml:space="preserve">This method shall support the </w:t>
      </w:r>
      <w:r w:rsidR="00F04A38">
        <w:t xml:space="preserve">request </w:t>
      </w:r>
      <w:r>
        <w:t xml:space="preserve">data structures specified in table </w:t>
      </w:r>
      <w:r w:rsidR="00662956">
        <w:t>6.</w:t>
      </w:r>
      <w:r w:rsidR="00FD6006">
        <w:t>1</w:t>
      </w:r>
      <w:r w:rsidR="00662956">
        <w:t>.</w:t>
      </w:r>
      <w:r w:rsidR="00FD6006">
        <w:t>3.2</w:t>
      </w:r>
      <w:r w:rsidR="00662956">
        <w:t>.3.1</w:t>
      </w:r>
      <w:r>
        <w:t>-2</w:t>
      </w:r>
      <w:r w:rsidR="0028320D">
        <w:t xml:space="preserve"> and </w:t>
      </w:r>
      <w:r w:rsidR="00F04A38">
        <w:t>the response data structures and response codes</w:t>
      </w:r>
      <w:r w:rsidR="008B4F38">
        <w:t xml:space="preserve"> specified in table</w:t>
      </w:r>
      <w:r w:rsidR="00F04A38">
        <w:t xml:space="preserve"> </w:t>
      </w:r>
      <w:r w:rsidR="0028320D">
        <w:t>6.1.3.2.3.1-3.</w:t>
      </w:r>
    </w:p>
    <w:p w:rsidR="001769FF" w:rsidRPr="001769FF" w:rsidRDefault="001769FF" w:rsidP="00DA0F34">
      <w:pPr>
        <w:pStyle w:val="TH"/>
      </w:pPr>
      <w:r w:rsidRPr="001769FF">
        <w:t>Table 6.</w:t>
      </w:r>
      <w:r w:rsidR="000E77D4">
        <w:t>1.</w:t>
      </w:r>
      <w:r w:rsidR="00FD6006">
        <w:t>3</w:t>
      </w:r>
      <w:r w:rsidR="00D67984">
        <w:t>.</w:t>
      </w:r>
      <w:r w:rsidR="00F660F7">
        <w:t>2.</w:t>
      </w:r>
      <w:r w:rsidRPr="001769FF">
        <w:t xml:space="preserve">3.1-2: Data structures supported by the </w:t>
      </w:r>
      <w:r w:rsidR="00BD2B2B">
        <w:t>GET</w:t>
      </w:r>
      <w:r w:rsidRPr="001769FF">
        <w:t xml:space="preserve"> </w:t>
      </w:r>
      <w:r w:rsidR="002D049F">
        <w:t xml:space="preserve">Request Body </w:t>
      </w:r>
      <w:r w:rsidRPr="001769FF">
        <w:t>on this resource</w:t>
      </w:r>
      <w:r w:rsidR="00F33C0A"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1B26E5" w:rsidRPr="001769FF" w:rsidTr="00EC0C8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26E5" w:rsidRPr="001769FF" w:rsidRDefault="001B26E5" w:rsidP="00B0363A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26E5" w:rsidRPr="001769FF" w:rsidRDefault="002C08EA" w:rsidP="00B0363A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26E5" w:rsidRPr="001769FF" w:rsidRDefault="002C08EA" w:rsidP="00B0363A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B26E5" w:rsidRPr="001769FF" w:rsidRDefault="001B26E5" w:rsidP="00B0363A">
            <w:pPr>
              <w:pStyle w:val="TAH"/>
            </w:pPr>
            <w:r>
              <w:t>Description</w:t>
            </w:r>
          </w:p>
        </w:tc>
      </w:tr>
      <w:tr w:rsidR="001B26E5" w:rsidRPr="001769FF" w:rsidTr="00EC0C8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B26E5" w:rsidRPr="001769FF" w:rsidRDefault="00BD2B2B" w:rsidP="000F3241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6E5" w:rsidRPr="001769FF" w:rsidRDefault="001B26E5" w:rsidP="002C08EA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6E5" w:rsidRPr="001769FF" w:rsidRDefault="001B26E5" w:rsidP="00424946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B26E5" w:rsidRPr="001769FF" w:rsidRDefault="001B26E5" w:rsidP="00424946">
            <w:pPr>
              <w:pStyle w:val="TAL"/>
            </w:pPr>
          </w:p>
        </w:tc>
      </w:tr>
    </w:tbl>
    <w:p w:rsidR="002C08EA" w:rsidRDefault="002C08EA" w:rsidP="001769FF"/>
    <w:p w:rsidR="00424946" w:rsidRPr="001769FF" w:rsidRDefault="00424946" w:rsidP="00424946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</w:t>
      </w:r>
      <w:r w:rsidR="00BD2B2B">
        <w:t>GET</w:t>
      </w:r>
      <w:r>
        <w:t xml:space="preserve"> </w:t>
      </w:r>
      <w:r w:rsidR="002D049F">
        <w:t xml:space="preserve">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2C08EA" w:rsidRPr="001769FF" w:rsidTr="00EC0C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C08EA" w:rsidRPr="001769FF" w:rsidRDefault="002C08EA" w:rsidP="00424946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C08EA" w:rsidRPr="001769FF" w:rsidRDefault="002C08EA" w:rsidP="00424946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C08EA" w:rsidRPr="001769FF" w:rsidRDefault="002C08EA" w:rsidP="00424946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C08EA" w:rsidRPr="001769FF" w:rsidRDefault="002C08EA" w:rsidP="00424946">
            <w:pPr>
              <w:pStyle w:val="TAH"/>
            </w:pPr>
            <w:r w:rsidRPr="001769FF">
              <w:t>Response</w:t>
            </w:r>
          </w:p>
          <w:p w:rsidR="002C08EA" w:rsidRPr="001769FF" w:rsidRDefault="002C08EA" w:rsidP="00424946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C08EA" w:rsidRPr="001769FF" w:rsidRDefault="002C08EA" w:rsidP="00424946">
            <w:pPr>
              <w:pStyle w:val="TAH"/>
            </w:pPr>
            <w:r>
              <w:t>Description</w:t>
            </w:r>
          </w:p>
        </w:tc>
      </w:tr>
      <w:tr w:rsidR="002C08EA" w:rsidRPr="001769FF" w:rsidTr="00657DC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C08EA" w:rsidRPr="001769FF" w:rsidRDefault="00080AAD" w:rsidP="000F3241">
            <w:pPr>
              <w:pStyle w:val="TAL"/>
            </w:pPr>
            <w:r>
              <w:t>EirResponseData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C08EA" w:rsidRPr="001769FF" w:rsidRDefault="00BD2B2B" w:rsidP="002C08EA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C08EA" w:rsidRPr="001769FF" w:rsidRDefault="00BD2B2B" w:rsidP="00424946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C08EA" w:rsidRPr="001769FF" w:rsidRDefault="00BD2B2B" w:rsidP="00424946">
            <w:pPr>
              <w:pStyle w:val="TAL"/>
            </w:pPr>
            <w:r w:rsidRPr="004F4072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C08EA" w:rsidRPr="001769FF" w:rsidRDefault="00BD2B2B" w:rsidP="00424946">
            <w:pPr>
              <w:pStyle w:val="TAL"/>
            </w:pPr>
            <w:r w:rsidRPr="004F4072">
              <w:t xml:space="preserve">Upon success, a response body containing the </w:t>
            </w:r>
            <w:r>
              <w:rPr>
                <w:lang w:eastAsia="zh-CN"/>
              </w:rPr>
              <w:t>E</w:t>
            </w:r>
            <w:r w:rsidRPr="004F4072">
              <w:rPr>
                <w:rFonts w:hint="eastAsia"/>
                <w:lang w:eastAsia="zh-CN"/>
              </w:rPr>
              <w:t>quip</w:t>
            </w:r>
            <w:r w:rsidR="00080AAD">
              <w:rPr>
                <w:lang w:eastAsia="zh-CN"/>
              </w:rPr>
              <w:t xml:space="preserve">ment </w:t>
            </w:r>
            <w:r w:rsidRPr="004F4072">
              <w:rPr>
                <w:rFonts w:hint="eastAsia"/>
                <w:lang w:eastAsia="zh-CN"/>
              </w:rPr>
              <w:t xml:space="preserve">Status shall </w:t>
            </w:r>
            <w:r w:rsidRPr="004F4072">
              <w:t>be returned</w:t>
            </w:r>
            <w:r w:rsidRPr="001769FF">
              <w:t xml:space="preserve"> </w:t>
            </w:r>
            <w:r w:rsidR="002C08EA" w:rsidRPr="001769FF">
              <w:t xml:space="preserve"> </w:t>
            </w:r>
          </w:p>
          <w:p w:rsidR="002C08EA" w:rsidRPr="001769FF" w:rsidRDefault="002C08EA" w:rsidP="00424946">
            <w:pPr>
              <w:pStyle w:val="TAL"/>
            </w:pPr>
          </w:p>
        </w:tc>
      </w:tr>
      <w:tr w:rsidR="00080AAD" w:rsidRPr="001769FF" w:rsidTr="00EC0C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80AAD" w:rsidDel="00080AAD" w:rsidRDefault="00080AAD" w:rsidP="000F3241">
            <w:pPr>
              <w:pStyle w:val="TAL"/>
            </w:pPr>
            <w:r>
              <w:rPr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0AAD" w:rsidRDefault="00080AAD" w:rsidP="002C08EA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0AAD" w:rsidRDefault="00080AAD" w:rsidP="00424946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0AAD" w:rsidRPr="004F4072" w:rsidRDefault="00080AAD" w:rsidP="004249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7261" w:rsidRDefault="00080AAD" w:rsidP="00424946">
            <w:pPr>
              <w:pStyle w:val="TAL"/>
            </w:pPr>
            <w:r>
              <w:t>The equipment identify checking has failed</w:t>
            </w:r>
            <w:r w:rsidR="00E37261">
              <w:t>.</w:t>
            </w:r>
          </w:p>
          <w:p w:rsidR="00E37261" w:rsidRPr="00F87CBF" w:rsidRDefault="00E37261" w:rsidP="00E37261">
            <w:pPr>
              <w:pStyle w:val="TAL"/>
            </w:pPr>
            <w:r w:rsidRPr="00F87CBF">
              <w:t>The "cause" attribute shall be set to the following application error:</w:t>
            </w:r>
          </w:p>
          <w:p w:rsidR="00E37261" w:rsidRPr="00F87CBF" w:rsidRDefault="00E37261" w:rsidP="00E37261">
            <w:pPr>
              <w:pStyle w:val="TAL"/>
            </w:pPr>
            <w:r w:rsidRPr="00F87CBF">
              <w:t>- ERROR_EQUIPMENT_UNKNOWN</w:t>
            </w:r>
          </w:p>
          <w:p w:rsidR="00080AAD" w:rsidRPr="004F4072" w:rsidRDefault="00E37261" w:rsidP="00AA440E">
            <w:pPr>
              <w:pStyle w:val="TAL"/>
            </w:pPr>
            <w:r w:rsidRPr="00F87CBF">
              <w:t>See table 6.1.5.3-1 for the description of this error</w:t>
            </w:r>
            <w:r>
              <w:t>.</w:t>
            </w:r>
          </w:p>
        </w:tc>
      </w:tr>
    </w:tbl>
    <w:p w:rsidR="00187AF7" w:rsidRDefault="00187AF7" w:rsidP="00187AF7"/>
    <w:p w:rsidR="00255ECF" w:rsidRPr="006B5418" w:rsidRDefault="00255ECF" w:rsidP="00255E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" w:name="_Toc53299520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E3491B" w:rsidRDefault="00E3491B" w:rsidP="000E77D4">
      <w:pPr>
        <w:pStyle w:val="Heading4"/>
      </w:pPr>
      <w:bookmarkStart w:id="29" w:name="_Toc532995210"/>
      <w:bookmarkEnd w:id="28"/>
      <w:r>
        <w:t>6.</w:t>
      </w:r>
      <w:r w:rsidR="000E77D4">
        <w:t>1.</w:t>
      </w:r>
      <w:r w:rsidR="00F032B1">
        <w:t>4</w:t>
      </w:r>
      <w:r>
        <w:t>.1</w:t>
      </w:r>
      <w:r>
        <w:tab/>
        <w:t>General</w:t>
      </w:r>
      <w:bookmarkEnd w:id="29"/>
    </w:p>
    <w:p w:rsidR="000F36CF" w:rsidRDefault="000F36CF" w:rsidP="000F36CF">
      <w:r>
        <w:t xml:space="preserve">This subclause specifies the application data model supported </w:t>
      </w:r>
      <w:r w:rsidR="00D91F28">
        <w:t>by</w:t>
      </w:r>
      <w:r>
        <w:t xml:space="preserve"> the API.</w:t>
      </w:r>
    </w:p>
    <w:p w:rsidR="00B75785" w:rsidRDefault="00A94618" w:rsidP="00187AF7">
      <w:r>
        <w:t>T</w:t>
      </w:r>
      <w:r w:rsidR="00B75785" w:rsidRPr="009C4D60">
        <w:t xml:space="preserve">able </w:t>
      </w:r>
      <w:r>
        <w:t>6.1.</w:t>
      </w:r>
      <w:r w:rsidR="00F032B1">
        <w:t>4</w:t>
      </w:r>
      <w:r>
        <w:t>.1</w:t>
      </w:r>
      <w:r w:rsidR="0052604D">
        <w:t>-</w:t>
      </w:r>
      <w:r>
        <w:t>1</w:t>
      </w:r>
      <w:r w:rsidR="0052604D">
        <w:t xml:space="preserve"> </w:t>
      </w:r>
      <w:r w:rsidR="00B75785">
        <w:t xml:space="preserve">specifies </w:t>
      </w:r>
      <w:r w:rsidR="00B75785" w:rsidRPr="009C4D60">
        <w:t xml:space="preserve">the </w:t>
      </w:r>
      <w:r w:rsidR="0052604D">
        <w:t>data types</w:t>
      </w:r>
      <w:r w:rsidR="00B75785" w:rsidRPr="009C4D60">
        <w:t xml:space="preserve"> defined for the </w:t>
      </w:r>
      <w:r w:rsidR="004306CE">
        <w:rPr>
          <w:rFonts w:hint="eastAsia"/>
        </w:rPr>
        <w:t>n</w:t>
      </w:r>
      <w:r w:rsidR="004306CE">
        <w:t>5g-eir</w:t>
      </w:r>
      <w:r w:rsidR="004306CE">
        <w:rPr>
          <w:rFonts w:hint="eastAsia"/>
        </w:rPr>
        <w:t>-eic</w:t>
      </w:r>
      <w:r w:rsidR="004306CE" w:rsidRPr="009C4D60">
        <w:t xml:space="preserve"> </w:t>
      </w:r>
      <w:proofErr w:type="gramStart"/>
      <w:r w:rsidR="0052604D">
        <w:t>service based</w:t>
      </w:r>
      <w:proofErr w:type="gramEnd"/>
      <w:r w:rsidR="0052604D">
        <w:t xml:space="preserve"> interface</w:t>
      </w:r>
      <w:r w:rsidR="00B75785" w:rsidRPr="009C4D60">
        <w:t xml:space="preserve"> protocol</w:t>
      </w:r>
      <w:r w:rsidR="0052604D">
        <w:t>.</w:t>
      </w:r>
    </w:p>
    <w:p w:rsidR="00B75785" w:rsidRPr="009C4D60" w:rsidRDefault="00B75785" w:rsidP="00B75785">
      <w:pPr>
        <w:pStyle w:val="TH"/>
      </w:pPr>
      <w:r w:rsidRPr="009C4D60">
        <w:t xml:space="preserve">Table </w:t>
      </w:r>
      <w:r>
        <w:t>6.1.</w:t>
      </w:r>
      <w:r w:rsidR="00F032B1">
        <w:t>4</w:t>
      </w:r>
      <w:r>
        <w:t>.1</w:t>
      </w:r>
      <w:r w:rsidR="0052604D">
        <w:t>-</w:t>
      </w:r>
      <w:r w:rsidRPr="009C4D60">
        <w:t xml:space="preserve">1: </w:t>
      </w:r>
      <w:r w:rsidR="004306CE">
        <w:rPr>
          <w:rFonts w:hint="eastAsia"/>
        </w:rPr>
        <w:t>n</w:t>
      </w:r>
      <w:r w:rsidR="004306CE">
        <w:t>5g-eir</w:t>
      </w:r>
      <w:r w:rsidR="004306CE">
        <w:rPr>
          <w:rFonts w:hint="eastAsia"/>
        </w:rPr>
        <w:t>-eic</w:t>
      </w:r>
      <w:r w:rsidR="004306CE">
        <w:t xml:space="preserve"> </w:t>
      </w:r>
      <w:r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5438"/>
      </w:tblGrid>
      <w:tr w:rsidR="0052604D" w:rsidTr="009A133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604D" w:rsidRPr="009A7B1D" w:rsidRDefault="0052604D" w:rsidP="009A7B1D">
            <w:pPr>
              <w:pStyle w:val="TAH"/>
            </w:pPr>
            <w:r w:rsidRPr="009A7B1D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2604D" w:rsidRPr="009A7B1D" w:rsidRDefault="0052604D" w:rsidP="009A7B1D">
            <w:pPr>
              <w:pStyle w:val="TAH"/>
            </w:pPr>
            <w:r w:rsidRPr="009A7B1D">
              <w:t>Section defined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604D" w:rsidRPr="009A7B1D" w:rsidRDefault="0052604D" w:rsidP="009A7B1D">
            <w:pPr>
              <w:pStyle w:val="TAH"/>
            </w:pPr>
            <w:r w:rsidRPr="009A7B1D">
              <w:t>Description</w:t>
            </w:r>
          </w:p>
        </w:tc>
      </w:tr>
      <w:tr w:rsidR="00067788" w:rsidTr="009A133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88" w:rsidRDefault="00067788" w:rsidP="00ED5B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EirResponseData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88" w:rsidRPr="004F4072" w:rsidRDefault="00067788" w:rsidP="00657D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</w:t>
            </w:r>
            <w:r w:rsidR="00F032B1">
              <w:rPr>
                <w:lang w:eastAsia="zh-CN"/>
              </w:rPr>
              <w:t>4</w:t>
            </w:r>
            <w:r>
              <w:rPr>
                <w:lang w:eastAsia="zh-CN"/>
              </w:rPr>
              <w:t>.2.2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88" w:rsidRPr="004F4072" w:rsidRDefault="00067788" w:rsidP="00ED5BD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2604D" w:rsidTr="009A133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4D" w:rsidRDefault="004306CE" w:rsidP="00ED5BD1">
            <w:pPr>
              <w:pStyle w:val="TAL"/>
            </w:pPr>
            <w:r>
              <w:rPr>
                <w:lang w:eastAsia="zh-CN"/>
              </w:rPr>
              <w:t>E</w:t>
            </w:r>
            <w:r w:rsidRPr="004F4072">
              <w:rPr>
                <w:rFonts w:hint="eastAsia"/>
                <w:lang w:eastAsia="zh-CN"/>
              </w:rPr>
              <w:t>quip</w:t>
            </w:r>
            <w:r w:rsidR="00067788">
              <w:rPr>
                <w:lang w:eastAsia="zh-CN"/>
              </w:rPr>
              <w:t>ment</w:t>
            </w:r>
            <w:r w:rsidRPr="004F4072">
              <w:rPr>
                <w:rFonts w:hint="eastAsia"/>
                <w:lang w:eastAsia="zh-CN"/>
              </w:rPr>
              <w:t>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4D" w:rsidRDefault="004306CE" w:rsidP="00657DCE">
            <w:pPr>
              <w:pStyle w:val="TAL"/>
            </w:pPr>
            <w:r w:rsidRPr="004F4072">
              <w:rPr>
                <w:rFonts w:hint="eastAsia"/>
                <w:lang w:eastAsia="zh-CN"/>
              </w:rPr>
              <w:t>6.1.</w:t>
            </w:r>
            <w:r w:rsidR="00F032B1">
              <w:rPr>
                <w:lang w:eastAsia="zh-CN"/>
              </w:rPr>
              <w:t>4</w:t>
            </w:r>
            <w:r w:rsidRPr="004F4072">
              <w:rPr>
                <w:rFonts w:hint="eastAsia"/>
                <w:lang w:eastAsia="zh-CN"/>
              </w:rPr>
              <w:t>.3.3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4D" w:rsidRDefault="004306CE" w:rsidP="00ED5BD1">
            <w:pPr>
              <w:pStyle w:val="TAL"/>
              <w:rPr>
                <w:rFonts w:cs="Arial"/>
                <w:szCs w:val="18"/>
              </w:rPr>
            </w:pPr>
            <w:r w:rsidRPr="004F4072">
              <w:rPr>
                <w:rFonts w:cs="Arial"/>
                <w:szCs w:val="18"/>
                <w:lang w:eastAsia="zh-CN"/>
              </w:rPr>
              <w:t>E</w:t>
            </w:r>
            <w:r w:rsidRPr="004F4072">
              <w:rPr>
                <w:rFonts w:cs="Arial" w:hint="eastAsia"/>
                <w:szCs w:val="18"/>
                <w:lang w:eastAsia="zh-CN"/>
              </w:rPr>
              <w:t>quipment status of the PEI</w:t>
            </w:r>
            <w:r>
              <w:rPr>
                <w:rFonts w:cs="Arial"/>
                <w:szCs w:val="18"/>
                <w:lang w:eastAsia="zh-CN"/>
              </w:rPr>
              <w:t>, this data type is string.</w:t>
            </w:r>
          </w:p>
        </w:tc>
      </w:tr>
    </w:tbl>
    <w:p w:rsidR="0052604D" w:rsidRDefault="004306CE" w:rsidP="00187AF7">
      <w:r>
        <w:t xml:space="preserve"> </w:t>
      </w:r>
    </w:p>
    <w:p w:rsidR="00B75785" w:rsidRDefault="0052604D" w:rsidP="00B75785">
      <w:r>
        <w:t>T</w:t>
      </w:r>
      <w:r w:rsidRPr="009C4D60">
        <w:t xml:space="preserve">able </w:t>
      </w:r>
      <w:r>
        <w:t>6.1.6.1-2 specifies data types</w:t>
      </w:r>
      <w:r w:rsidR="00B75785" w:rsidRPr="009C4D60">
        <w:t xml:space="preserve"> </w:t>
      </w:r>
      <w:r w:rsidR="00B75785">
        <w:t xml:space="preserve">re-used by </w:t>
      </w:r>
      <w:r w:rsidRPr="009C4D60">
        <w:t xml:space="preserve">the </w:t>
      </w:r>
      <w:r>
        <w:t>N</w:t>
      </w:r>
      <w:r w:rsidRPr="0052604D">
        <w:rPr>
          <w:vertAlign w:val="subscript"/>
        </w:rPr>
        <w:t>&lt;NF&gt;</w:t>
      </w:r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</w:t>
      </w:r>
      <w:r w:rsidR="00B75785" w:rsidRPr="009C4D60">
        <w:t>protocol</w:t>
      </w:r>
      <w:r w:rsidR="00B75785">
        <w:t xml:space="preserve"> from </w:t>
      </w:r>
      <w:r>
        <w:t xml:space="preserve">other </w:t>
      </w:r>
      <w:r w:rsidR="008C5F54">
        <w:t>specifications</w:t>
      </w:r>
      <w:r w:rsidR="00B75785">
        <w:t xml:space="preserve">, including a reference to their respective specifications and when needed, a short description of their use within </w:t>
      </w:r>
      <w:r>
        <w:t>the 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</w:t>
      </w:r>
      <w:r w:rsidR="00B75785">
        <w:t>.</w:t>
      </w:r>
      <w:r w:rsidR="00B75785" w:rsidRPr="009C4D60">
        <w:t xml:space="preserve"> </w:t>
      </w:r>
    </w:p>
    <w:p w:rsidR="00B75785" w:rsidRPr="009C4D60" w:rsidRDefault="00B75785" w:rsidP="00B75785">
      <w:pPr>
        <w:pStyle w:val="TH"/>
      </w:pPr>
      <w:r w:rsidRPr="009C4D60">
        <w:t xml:space="preserve">Table </w:t>
      </w:r>
      <w:r w:rsidR="0052604D">
        <w:t>6.1.</w:t>
      </w:r>
      <w:r w:rsidR="00F032B1">
        <w:t>4</w:t>
      </w:r>
      <w:r w:rsidR="0052604D">
        <w:t>.1-2</w:t>
      </w:r>
      <w:r w:rsidRPr="009C4D60">
        <w:t xml:space="preserve">: </w:t>
      </w:r>
      <w:r w:rsidR="00067788">
        <w:t>5g-eir-</w:t>
      </w:r>
      <w:proofErr w:type="gramStart"/>
      <w:r w:rsidR="00067788">
        <w:t>eic</w:t>
      </w:r>
      <w:r w:rsidR="00067788" w:rsidRPr="00B75785" w:rsidDel="00067788">
        <w:rPr>
          <w:vertAlign w:val="subscript"/>
        </w:rPr>
        <w:t xml:space="preserve"> </w:t>
      </w:r>
      <w:r w:rsidR="0052604D">
        <w:t xml:space="preserve"> re</w:t>
      </w:r>
      <w:proofErr w:type="gramEnd"/>
      <w:r w:rsidR="0052604D">
        <w:t>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9"/>
        <w:gridCol w:w="1747"/>
        <w:gridCol w:w="5398"/>
      </w:tblGrid>
      <w:tr w:rsidR="0052604D" w:rsidTr="0093285C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604D" w:rsidRPr="009A7B1D" w:rsidRDefault="0052604D" w:rsidP="009A7B1D">
            <w:pPr>
              <w:pStyle w:val="TAH"/>
            </w:pPr>
            <w:r w:rsidRPr="009A7B1D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2604D" w:rsidRPr="009A7B1D" w:rsidRDefault="0052604D" w:rsidP="009A7B1D">
            <w:pPr>
              <w:pStyle w:val="TAH"/>
            </w:pPr>
            <w:r w:rsidRPr="009A7B1D">
              <w:t>Reference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604D" w:rsidRPr="009A7B1D" w:rsidRDefault="0052604D" w:rsidP="009A7B1D">
            <w:pPr>
              <w:pStyle w:val="TAH"/>
            </w:pPr>
            <w:r w:rsidRPr="009A7B1D">
              <w:t>Comments</w:t>
            </w:r>
          </w:p>
        </w:tc>
      </w:tr>
      <w:tr w:rsidR="0052604D" w:rsidTr="0093285C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4D" w:rsidRDefault="004306CE" w:rsidP="00ED5BD1">
            <w:pPr>
              <w:pStyle w:val="TAL"/>
            </w:pPr>
            <w:r>
              <w:t>Pei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4D" w:rsidRDefault="004306CE" w:rsidP="00657DCE">
            <w:pPr>
              <w:pStyle w:val="TAL"/>
            </w:pPr>
            <w:r>
              <w:t>3GPP TS 29.571[</w:t>
            </w:r>
            <w:r w:rsidR="00F86E29">
              <w:t>6</w:t>
            </w:r>
            <w:r>
              <w:t>]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4D" w:rsidRDefault="00067788" w:rsidP="00ED5B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</w:t>
            </w:r>
            <w:r w:rsidR="004306CE">
              <w:rPr>
                <w:rFonts w:cs="Arial"/>
                <w:szCs w:val="18"/>
              </w:rPr>
              <w:t>ata type</w:t>
            </w:r>
            <w:r>
              <w:rPr>
                <w:rFonts w:cs="Arial"/>
                <w:szCs w:val="18"/>
              </w:rPr>
              <w:t xml:space="preserve"> representing the PEI of the UE.</w:t>
            </w:r>
          </w:p>
        </w:tc>
      </w:tr>
      <w:tr w:rsidR="00067788" w:rsidTr="0093285C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88" w:rsidRDefault="00067788" w:rsidP="00ED5BD1">
            <w:pPr>
              <w:pStyle w:val="TAL"/>
            </w:pPr>
            <w:r>
              <w:t>Supi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88" w:rsidRDefault="00067788" w:rsidP="00657DCE">
            <w:pPr>
              <w:pStyle w:val="TAL"/>
            </w:pPr>
            <w:r>
              <w:t>3GPP TS 29.571 [</w:t>
            </w:r>
            <w:r w:rsidR="00F86E29">
              <w:t>6</w:t>
            </w:r>
            <w:r>
              <w:t>]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88" w:rsidRDefault="00067788" w:rsidP="000677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type representing the SUPI of the subscriber.</w:t>
            </w:r>
          </w:p>
          <w:p w:rsidR="00067788" w:rsidDel="00067788" w:rsidRDefault="00067788" w:rsidP="00067788">
            <w:pPr>
              <w:pStyle w:val="TAL"/>
              <w:rPr>
                <w:rFonts w:cs="Arial"/>
                <w:szCs w:val="18"/>
              </w:rPr>
            </w:pPr>
            <w:r w:rsidRPr="00511139">
              <w:rPr>
                <w:rFonts w:cs="Arial"/>
                <w:szCs w:val="18"/>
              </w:rPr>
              <w:t>pattern: "(imsi-[0-</w:t>
            </w:r>
            <w:proofErr w:type="gramStart"/>
            <w:r w:rsidRPr="00511139">
              <w:rPr>
                <w:rFonts w:cs="Arial"/>
                <w:szCs w:val="18"/>
              </w:rPr>
              <w:t>9]{</w:t>
            </w:r>
            <w:proofErr w:type="gramEnd"/>
            <w:r w:rsidRPr="00511139">
              <w:rPr>
                <w:rFonts w:cs="Arial"/>
                <w:szCs w:val="18"/>
              </w:rPr>
              <w:t>5,15}|nai-.+)"</w:t>
            </w:r>
          </w:p>
        </w:tc>
      </w:tr>
      <w:tr w:rsidR="00067788" w:rsidTr="0093285C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88" w:rsidRDefault="00067788" w:rsidP="00ED5BD1">
            <w:pPr>
              <w:pStyle w:val="TAL"/>
            </w:pPr>
            <w:r>
              <w:t>ProblemDetails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88" w:rsidRDefault="00067788" w:rsidP="00657DCE">
            <w:pPr>
              <w:pStyle w:val="TAL"/>
            </w:pPr>
            <w:r>
              <w:t>3GPP TS 29.571 [</w:t>
            </w:r>
            <w:r w:rsidR="00F86E29">
              <w:t>6</w:t>
            </w:r>
            <w:r>
              <w:t>]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88" w:rsidDel="00067788" w:rsidRDefault="00067788" w:rsidP="00ED5B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Common data type for error responses</w:t>
            </w:r>
          </w:p>
        </w:tc>
      </w:tr>
      <w:tr w:rsidR="0093285C" w:rsidTr="0093285C">
        <w:trPr>
          <w:jc w:val="center"/>
          <w:ins w:id="30" w:author="Ulrich Wiehe" w:date="2019-01-22T13:59:00Z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85C" w:rsidRDefault="0093285C" w:rsidP="000A7257">
            <w:pPr>
              <w:pStyle w:val="TAL"/>
              <w:rPr>
                <w:ins w:id="31" w:author="Ulrich Wiehe" w:date="2019-01-22T13:59:00Z"/>
              </w:rPr>
            </w:pPr>
            <w:ins w:id="32" w:author="Ulrich Wiehe" w:date="2019-01-22T13:59:00Z">
              <w:r>
                <w:t>Gpsi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85C" w:rsidRDefault="0093285C" w:rsidP="000A7257">
            <w:pPr>
              <w:pStyle w:val="TAL"/>
              <w:rPr>
                <w:ins w:id="33" w:author="Ulrich Wiehe" w:date="2019-01-22T13:59:00Z"/>
              </w:rPr>
            </w:pPr>
            <w:ins w:id="34" w:author="Ulrich Wiehe" w:date="2019-01-22T13:59:00Z">
              <w:r>
                <w:t>3GPP TS 29.571 [6]</w:t>
              </w:r>
            </w:ins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85C" w:rsidDel="00067788" w:rsidRDefault="0093285C" w:rsidP="000A7257">
            <w:pPr>
              <w:pStyle w:val="TAL"/>
              <w:rPr>
                <w:ins w:id="35" w:author="Ulrich Wiehe" w:date="2019-01-22T13:59:00Z"/>
                <w:rFonts w:cs="Arial"/>
                <w:szCs w:val="18"/>
              </w:rPr>
            </w:pPr>
            <w:ins w:id="36" w:author="Ulrich Wiehe" w:date="2019-01-22T13:59:00Z">
              <w:r>
                <w:rPr>
                  <w:rFonts w:cs="Arial"/>
                  <w:szCs w:val="18"/>
                </w:rPr>
                <w:t xml:space="preserve">Data type representing the </w:t>
              </w:r>
            </w:ins>
            <w:ins w:id="37" w:author="Ulrich Wiehe" w:date="2019-01-22T14:00:00Z">
              <w:r>
                <w:rPr>
                  <w:rFonts w:cs="Arial"/>
                  <w:szCs w:val="18"/>
                </w:rPr>
                <w:t>GPSI</w:t>
              </w:r>
            </w:ins>
            <w:ins w:id="38" w:author="Ulrich Wiehe" w:date="2019-01-22T13:59:00Z">
              <w:r>
                <w:rPr>
                  <w:rFonts w:cs="Arial"/>
                  <w:szCs w:val="18"/>
                </w:rPr>
                <w:t xml:space="preserve"> of the subscriber.</w:t>
              </w:r>
            </w:ins>
          </w:p>
        </w:tc>
      </w:tr>
    </w:tbl>
    <w:p w:rsidR="0052604D" w:rsidRDefault="0052604D" w:rsidP="00187AF7"/>
    <w:p w:rsidR="00255ECF" w:rsidRPr="006B5418" w:rsidRDefault="00255ECF" w:rsidP="00255E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9" w:name="_Toc53299521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D947E5" w:rsidRDefault="007B24EB" w:rsidP="00114B91">
      <w:pPr>
        <w:pStyle w:val="Heading2"/>
      </w:pPr>
      <w:bookmarkStart w:id="40" w:name="_Toc532995229"/>
      <w:bookmarkEnd w:id="39"/>
      <w:r>
        <w:t>A.</w:t>
      </w:r>
      <w:r w:rsidR="00CA0EC8">
        <w:t>2</w:t>
      </w:r>
      <w:r>
        <w:tab/>
      </w:r>
      <w:r w:rsidR="006C74DE">
        <w:rPr>
          <w:lang w:eastAsia="zh-CN"/>
        </w:rPr>
        <w:t>N5g-eir_EquipmentIdentity</w:t>
      </w:r>
      <w:r w:rsidR="006C74DE" w:rsidRPr="00FF1309">
        <w:rPr>
          <w:lang w:eastAsia="zh-CN"/>
        </w:rPr>
        <w:t>Check</w:t>
      </w:r>
      <w:r w:rsidR="006C74DE" w:rsidRPr="00AF47A0">
        <w:t xml:space="preserve"> </w:t>
      </w:r>
      <w:r w:rsidR="006C74DE">
        <w:t>Service</w:t>
      </w:r>
      <w:r w:rsidR="00C94E86">
        <w:t xml:space="preserve"> </w:t>
      </w:r>
      <w:r w:rsidR="00CA0EC8">
        <w:t>API</w:t>
      </w:r>
      <w:bookmarkEnd w:id="40"/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>info: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version: '</w:t>
      </w:r>
      <w:r w:rsidR="008318B3">
        <w:rPr>
          <w:lang w:val="en-US"/>
        </w:rPr>
        <w:t>1.</w:t>
      </w:r>
      <w:r w:rsidR="004F411C">
        <w:rPr>
          <w:lang w:val="en-US"/>
        </w:rPr>
        <w:t>0</w:t>
      </w:r>
      <w:r w:rsidR="008318B3">
        <w:rPr>
          <w:lang w:val="en-US"/>
        </w:rPr>
        <w:t>.0</w:t>
      </w:r>
      <w:r w:rsidRPr="00FA61F7">
        <w:rPr>
          <w:lang w:val="en-US"/>
        </w:rPr>
        <w:t>'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title: '5G-EIR Equipment Identity Check'</w:t>
      </w:r>
    </w:p>
    <w:p w:rsidR="00CA468E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description: '5G-EIR Equipment Identity Check Service'</w:t>
      </w:r>
    </w:p>
    <w:p w:rsidR="00790DC3" w:rsidRDefault="00790DC3" w:rsidP="00790DC3">
      <w:pPr>
        <w:pStyle w:val="PL"/>
      </w:pPr>
      <w:r>
        <w:t>servers:</w:t>
      </w:r>
    </w:p>
    <w:p w:rsidR="00790DC3" w:rsidRDefault="00790DC3" w:rsidP="00790DC3">
      <w:pPr>
        <w:pStyle w:val="PL"/>
      </w:pPr>
      <w:r>
        <w:t xml:space="preserve">  - url: '{apiRoot}/n5g-eir-eic/v1'</w:t>
      </w:r>
    </w:p>
    <w:p w:rsidR="00790DC3" w:rsidRDefault="00790DC3" w:rsidP="00790DC3">
      <w:pPr>
        <w:pStyle w:val="PL"/>
      </w:pPr>
      <w:r>
        <w:t xml:space="preserve">    variables:</w:t>
      </w:r>
    </w:p>
    <w:p w:rsidR="00790DC3" w:rsidRDefault="00790DC3" w:rsidP="00790DC3">
      <w:pPr>
        <w:pStyle w:val="PL"/>
      </w:pPr>
      <w:r>
        <w:t xml:space="preserve">      apiRoot:</w:t>
      </w:r>
    </w:p>
    <w:p w:rsidR="00790DC3" w:rsidRDefault="00790DC3" w:rsidP="00790DC3">
      <w:pPr>
        <w:pStyle w:val="PL"/>
      </w:pPr>
      <w:r>
        <w:t xml:space="preserve">        default: https://example.com</w:t>
      </w:r>
    </w:p>
    <w:p w:rsidR="00790DC3" w:rsidRDefault="00790DC3" w:rsidP="00790DC3">
      <w:pPr>
        <w:pStyle w:val="PL"/>
      </w:pPr>
      <w:r>
        <w:t xml:space="preserve">        description: apiRoot as defined in subclause subclause 4.4 of 3GPP TS 29.501</w:t>
      </w:r>
    </w:p>
    <w:p w:rsidR="00790DC3" w:rsidRDefault="00790DC3" w:rsidP="00790DC3">
      <w:pPr>
        <w:pStyle w:val="PL"/>
        <w:rPr>
          <w:lang w:val="en-US"/>
        </w:rPr>
      </w:pPr>
      <w:r w:rsidRPr="00082B3E">
        <w:rPr>
          <w:lang w:val="en-US"/>
        </w:rPr>
        <w:t>security:</w:t>
      </w:r>
    </w:p>
    <w:p w:rsidR="00790DC3" w:rsidRPr="00082B3E" w:rsidRDefault="00790DC3" w:rsidP="00790DC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790DC3" w:rsidRDefault="00790DC3" w:rsidP="00790DC3">
      <w:pPr>
        <w:pStyle w:val="PL"/>
        <w:rPr>
          <w:lang w:val="en-US"/>
        </w:rPr>
      </w:pPr>
      <w:r w:rsidRPr="00082B3E">
        <w:rPr>
          <w:lang w:val="en-US"/>
        </w:rPr>
        <w:t xml:space="preserve">  - oAuth2Client</w:t>
      </w:r>
      <w:r>
        <w:rPr>
          <w:lang w:val="en-US"/>
        </w:rPr>
        <w:t>C</w:t>
      </w:r>
      <w:r w:rsidRPr="00082B3E">
        <w:rPr>
          <w:lang w:val="en-US"/>
        </w:rPr>
        <w:t>redentials:</w:t>
      </w:r>
    </w:p>
    <w:p w:rsidR="00A62FD5" w:rsidRPr="00FA61F7" w:rsidRDefault="00A62FD5" w:rsidP="00790DC3">
      <w:pPr>
        <w:pStyle w:val="PL"/>
        <w:rPr>
          <w:lang w:val="en-US"/>
        </w:rPr>
      </w:pPr>
      <w:r>
        <w:rPr>
          <w:lang w:val="en-US"/>
        </w:rPr>
        <w:t xml:space="preserve">      - n5g-eir-eic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>paths: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FA61F7">
        <w:rPr>
          <w:lang w:val="en-US"/>
        </w:rPr>
        <w:t>/equipment-status: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get: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summary: Retrieves the status of the UE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operationId: GetEquipmentStatus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tags: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- Equipment Status (Document)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parameters: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pei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in: query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PEI of the UE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true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'#/components/schemas/Pei' 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supi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in: query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SUPI of the UE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false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'#/components/schemas/Supi' </w:t>
      </w:r>
    </w:p>
    <w:p w:rsidR="0093285C" w:rsidRPr="00FA61F7" w:rsidRDefault="0093285C" w:rsidP="0093285C">
      <w:pPr>
        <w:pStyle w:val="PL"/>
        <w:rPr>
          <w:ins w:id="41" w:author="Ulrich Wiehe" w:date="2019-01-22T14:02:00Z"/>
          <w:lang w:val="en-US"/>
        </w:rPr>
      </w:pPr>
      <w:ins w:id="42" w:author="Ulrich Wiehe" w:date="2019-01-22T14:02:00Z">
        <w:r w:rsidRPr="00FA61F7">
          <w:rPr>
            <w:lang w:val="en-US"/>
          </w:rPr>
          <w:t xml:space="preserve">        - name: </w:t>
        </w:r>
        <w:r>
          <w:rPr>
            <w:lang w:val="en-US"/>
          </w:rPr>
          <w:t>gpsi</w:t>
        </w:r>
      </w:ins>
    </w:p>
    <w:p w:rsidR="0093285C" w:rsidRPr="00FA61F7" w:rsidRDefault="0093285C" w:rsidP="0093285C">
      <w:pPr>
        <w:pStyle w:val="PL"/>
        <w:rPr>
          <w:ins w:id="43" w:author="Ulrich Wiehe" w:date="2019-01-22T14:02:00Z"/>
          <w:lang w:val="en-US"/>
        </w:rPr>
      </w:pPr>
      <w:ins w:id="44" w:author="Ulrich Wiehe" w:date="2019-01-22T14:02:00Z">
        <w:r w:rsidRPr="00FA61F7">
          <w:rPr>
            <w:lang w:val="en-US"/>
          </w:rPr>
          <w:t xml:space="preserve">          in: query</w:t>
        </w:r>
      </w:ins>
    </w:p>
    <w:p w:rsidR="0093285C" w:rsidRPr="00FA61F7" w:rsidRDefault="0093285C" w:rsidP="0093285C">
      <w:pPr>
        <w:pStyle w:val="PL"/>
        <w:rPr>
          <w:ins w:id="45" w:author="Ulrich Wiehe" w:date="2019-01-22T14:02:00Z"/>
          <w:lang w:val="en-US"/>
        </w:rPr>
      </w:pPr>
      <w:ins w:id="46" w:author="Ulrich Wiehe" w:date="2019-01-22T14:02:00Z">
        <w:r w:rsidRPr="00FA61F7">
          <w:rPr>
            <w:lang w:val="en-US"/>
          </w:rPr>
          <w:t xml:space="preserve">          description: </w:t>
        </w:r>
        <w:r>
          <w:rPr>
            <w:lang w:val="en-US"/>
          </w:rPr>
          <w:t>GPSI</w:t>
        </w:r>
        <w:r w:rsidRPr="00FA61F7">
          <w:rPr>
            <w:lang w:val="en-US"/>
          </w:rPr>
          <w:t xml:space="preserve"> of the UE</w:t>
        </w:r>
      </w:ins>
    </w:p>
    <w:p w:rsidR="0093285C" w:rsidRPr="00FA61F7" w:rsidRDefault="0093285C" w:rsidP="0093285C">
      <w:pPr>
        <w:pStyle w:val="PL"/>
        <w:rPr>
          <w:ins w:id="47" w:author="Ulrich Wiehe" w:date="2019-01-22T14:02:00Z"/>
          <w:lang w:val="en-US"/>
        </w:rPr>
      </w:pPr>
      <w:ins w:id="48" w:author="Ulrich Wiehe" w:date="2019-01-22T14:02:00Z">
        <w:r w:rsidRPr="00FA61F7">
          <w:rPr>
            <w:lang w:val="en-US"/>
          </w:rPr>
          <w:t xml:space="preserve">          required: false</w:t>
        </w:r>
      </w:ins>
    </w:p>
    <w:p w:rsidR="0093285C" w:rsidRPr="00FA61F7" w:rsidRDefault="0093285C" w:rsidP="0093285C">
      <w:pPr>
        <w:pStyle w:val="PL"/>
        <w:rPr>
          <w:ins w:id="49" w:author="Ulrich Wiehe" w:date="2019-01-22T14:02:00Z"/>
          <w:lang w:val="en-US"/>
        </w:rPr>
      </w:pPr>
      <w:ins w:id="50" w:author="Ulrich Wiehe" w:date="2019-01-22T14:02:00Z">
        <w:r w:rsidRPr="00FA61F7">
          <w:rPr>
            <w:lang w:val="en-US"/>
          </w:rPr>
          <w:t xml:space="preserve">          schema:</w:t>
        </w:r>
      </w:ins>
    </w:p>
    <w:p w:rsidR="0093285C" w:rsidRPr="00FA61F7" w:rsidRDefault="0093285C" w:rsidP="0093285C">
      <w:pPr>
        <w:pStyle w:val="PL"/>
        <w:rPr>
          <w:ins w:id="51" w:author="Ulrich Wiehe" w:date="2019-01-22T14:02:00Z"/>
          <w:lang w:val="en-US"/>
        </w:rPr>
      </w:pPr>
      <w:ins w:id="52" w:author="Ulrich Wiehe" w:date="2019-01-22T14:02:00Z">
        <w:r w:rsidRPr="00FA61F7">
          <w:rPr>
            <w:lang w:val="en-US"/>
          </w:rPr>
          <w:t xml:space="preserve">            $ref: '</w:t>
        </w:r>
        <w:r>
          <w:rPr>
            <w:lang w:val="en-US"/>
          </w:rPr>
          <w:t>TS29571_CommonData.yaml</w:t>
        </w:r>
        <w:r w:rsidRPr="00FA61F7">
          <w:rPr>
            <w:lang w:val="en-US"/>
          </w:rPr>
          <w:t>#/components/schemas/</w:t>
        </w:r>
      </w:ins>
      <w:ins w:id="53" w:author="Ulrich Wiehe" w:date="2019-01-22T14:03:00Z">
        <w:r>
          <w:rPr>
            <w:lang w:val="en-US"/>
          </w:rPr>
          <w:t>Gpsi</w:t>
        </w:r>
      </w:ins>
      <w:ins w:id="54" w:author="Ulrich Wiehe" w:date="2019-01-22T14:02:00Z">
        <w:r>
          <w:rPr>
            <w:lang w:val="en-US"/>
          </w:rPr>
          <w:t>'</w:t>
        </w:r>
      </w:ins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responses: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'200':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Expected response to a valid request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content: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  application/json: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    schema:</w:t>
      </w:r>
    </w:p>
    <w:p w:rsidR="00CA468E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      $ref: '#/components/schemas/</w:t>
      </w:r>
      <w:r>
        <w:rPr>
          <w:lang w:val="en-US"/>
        </w:rPr>
        <w:t>Eir</w:t>
      </w:r>
      <w:r w:rsidRPr="00FA61F7">
        <w:rPr>
          <w:lang w:val="en-US"/>
        </w:rPr>
        <w:t>ResponseData'</w:t>
      </w:r>
    </w:p>
    <w:p w:rsidR="00C205D1" w:rsidRDefault="00C205D1" w:rsidP="00C205D1">
      <w:pPr>
        <w:pStyle w:val="PL"/>
      </w:pPr>
      <w:r>
        <w:t xml:space="preserve">        '400':</w:t>
      </w:r>
    </w:p>
    <w:p w:rsidR="00C205D1" w:rsidRDefault="00C205D1" w:rsidP="00C205D1">
      <w:pPr>
        <w:pStyle w:val="PL"/>
      </w:pPr>
      <w:r>
        <w:t xml:space="preserve">          $ref: 'TS29571_CommonData.yaml#/components/responses/400'</w:t>
      </w:r>
    </w:p>
    <w:p w:rsidR="00C205D1" w:rsidRDefault="00C205D1" w:rsidP="00C205D1">
      <w:pPr>
        <w:pStyle w:val="PL"/>
      </w:pPr>
      <w:r>
        <w:t xml:space="preserve">        '401</w:t>
      </w:r>
      <w:r w:rsidRPr="00630AB6">
        <w:t>':</w:t>
      </w:r>
    </w:p>
    <w:p w:rsidR="00CA468E" w:rsidRDefault="00C205D1" w:rsidP="00CA468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  <w:r w:rsidR="00CA468E">
        <w:rPr>
          <w:lang w:val="en-US"/>
        </w:rPr>
        <w:t xml:space="preserve">        '404':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</w:t>
      </w:r>
      <w:r>
        <w:rPr>
          <w:lang w:val="en-US"/>
        </w:rPr>
        <w:t>PEI Not Found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content: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  application/problem+json: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    schema:</w:t>
      </w:r>
    </w:p>
    <w:p w:rsidR="001E522E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      $ref: '#/components/schemas/ProblemDetails'</w:t>
      </w:r>
    </w:p>
    <w:p w:rsidR="00C205D1" w:rsidRDefault="00C205D1" w:rsidP="00C205D1">
      <w:pPr>
        <w:pStyle w:val="PL"/>
      </w:pPr>
      <w:r>
        <w:t xml:space="preserve">        '414':</w:t>
      </w:r>
    </w:p>
    <w:p w:rsidR="00C205D1" w:rsidRDefault="00C205D1" w:rsidP="00C205D1">
      <w:pPr>
        <w:pStyle w:val="PL"/>
      </w:pPr>
      <w:r>
        <w:t xml:space="preserve">          $ref: 'TS29571_CommonData.yaml#/components/responses/414'</w:t>
      </w:r>
    </w:p>
    <w:p w:rsidR="00C205D1" w:rsidRDefault="00C205D1" w:rsidP="00C205D1">
      <w:pPr>
        <w:pStyle w:val="PL"/>
      </w:pPr>
      <w:r>
        <w:t xml:space="preserve">        '429</w:t>
      </w:r>
      <w:r w:rsidRPr="00630AB6">
        <w:t>':</w:t>
      </w:r>
    </w:p>
    <w:p w:rsidR="00C205D1" w:rsidRDefault="00C205D1" w:rsidP="00C205D1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:rsidR="00C205D1" w:rsidRDefault="00C205D1" w:rsidP="00C205D1">
      <w:pPr>
        <w:pStyle w:val="PL"/>
      </w:pPr>
      <w:r>
        <w:t xml:space="preserve">        '500':</w:t>
      </w:r>
    </w:p>
    <w:p w:rsidR="00C205D1" w:rsidRDefault="00C205D1" w:rsidP="00C205D1">
      <w:pPr>
        <w:pStyle w:val="PL"/>
      </w:pPr>
      <w:r>
        <w:t xml:space="preserve">          $ref: 'TS29571_CommonData.yaml#/components/responses/500'</w:t>
      </w:r>
    </w:p>
    <w:p w:rsidR="00C205D1" w:rsidRDefault="00C205D1" w:rsidP="00C205D1">
      <w:pPr>
        <w:pStyle w:val="PL"/>
      </w:pPr>
      <w:r>
        <w:t xml:space="preserve">        '503':</w:t>
      </w:r>
    </w:p>
    <w:p w:rsidR="00C205D1" w:rsidRDefault="00C205D1" w:rsidP="00C205D1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default: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Unexpected error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content: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  application/problem+json: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    schema: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      $ref: '#/components/schemas/ProblemDetails'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>components:</w:t>
      </w:r>
    </w:p>
    <w:p w:rsidR="00790DC3" w:rsidRPr="00082B3E" w:rsidRDefault="00790DC3" w:rsidP="00790DC3">
      <w:pPr>
        <w:pStyle w:val="PL"/>
        <w:rPr>
          <w:lang w:val="en-US"/>
        </w:rPr>
      </w:pPr>
      <w:r w:rsidRPr="00082B3E">
        <w:rPr>
          <w:lang w:val="en-US"/>
        </w:rPr>
        <w:t xml:space="preserve">  securitySchemes:</w:t>
      </w:r>
    </w:p>
    <w:p w:rsidR="00790DC3" w:rsidRPr="00082B3E" w:rsidRDefault="00790DC3" w:rsidP="00790DC3">
      <w:pPr>
        <w:pStyle w:val="PL"/>
        <w:rPr>
          <w:lang w:val="en-US"/>
        </w:rPr>
      </w:pPr>
      <w:r w:rsidRPr="00082B3E">
        <w:rPr>
          <w:lang w:val="en-US"/>
        </w:rPr>
        <w:t xml:space="preserve">    oAuth2ClientCredentials:</w:t>
      </w:r>
    </w:p>
    <w:p w:rsidR="00790DC3" w:rsidRPr="00082B3E" w:rsidRDefault="00790DC3" w:rsidP="00790DC3">
      <w:pPr>
        <w:pStyle w:val="PL"/>
        <w:rPr>
          <w:lang w:val="en-US"/>
        </w:rPr>
      </w:pPr>
      <w:r w:rsidRPr="00082B3E">
        <w:rPr>
          <w:lang w:val="en-US"/>
        </w:rPr>
        <w:t xml:space="preserve">      type: oauth2</w:t>
      </w:r>
    </w:p>
    <w:p w:rsidR="00790DC3" w:rsidRPr="00082B3E" w:rsidRDefault="00790DC3" w:rsidP="00790DC3">
      <w:pPr>
        <w:pStyle w:val="PL"/>
        <w:rPr>
          <w:lang w:val="en-US"/>
        </w:rPr>
      </w:pPr>
      <w:r w:rsidRPr="00082B3E">
        <w:rPr>
          <w:lang w:val="en-US"/>
        </w:rPr>
        <w:t xml:space="preserve">      flows: </w:t>
      </w:r>
    </w:p>
    <w:p w:rsidR="00790DC3" w:rsidRPr="00082B3E" w:rsidRDefault="00790DC3" w:rsidP="00790DC3">
      <w:pPr>
        <w:pStyle w:val="PL"/>
        <w:rPr>
          <w:lang w:val="en-US"/>
        </w:rPr>
      </w:pPr>
      <w:r w:rsidRPr="00082B3E">
        <w:rPr>
          <w:lang w:val="en-US"/>
        </w:rPr>
        <w:t xml:space="preserve">        clientCredentials: </w:t>
      </w:r>
    </w:p>
    <w:p w:rsidR="00790DC3" w:rsidRPr="00082B3E" w:rsidRDefault="00790DC3" w:rsidP="00790DC3">
      <w:pPr>
        <w:pStyle w:val="PL"/>
        <w:rPr>
          <w:lang w:val="en-US"/>
        </w:rPr>
      </w:pPr>
      <w:r w:rsidRPr="00082B3E">
        <w:rPr>
          <w:lang w:val="en-US"/>
        </w:rPr>
        <w:t xml:space="preserve">          tokenUrl: </w:t>
      </w:r>
      <w:r>
        <w:rPr>
          <w:lang w:val="en-US"/>
        </w:rPr>
        <w:t>'</w:t>
      </w:r>
      <w:r w:rsidRPr="00082B3E">
        <w:rPr>
          <w:lang w:val="en-US"/>
        </w:rPr>
        <w:t>{nrfApiRoot}/oauth2/token</w:t>
      </w:r>
      <w:r>
        <w:rPr>
          <w:lang w:val="en-US"/>
        </w:rPr>
        <w:t>'</w:t>
      </w:r>
    </w:p>
    <w:p w:rsidR="00A62FD5" w:rsidRDefault="00790DC3" w:rsidP="00A62FD5">
      <w:pPr>
        <w:pStyle w:val="PL"/>
        <w:rPr>
          <w:lang w:val="en-US"/>
        </w:rPr>
      </w:pPr>
      <w:r w:rsidRPr="00082B3E">
        <w:rPr>
          <w:lang w:val="en-US"/>
        </w:rPr>
        <w:t xml:space="preserve">          scopes:</w:t>
      </w:r>
    </w:p>
    <w:p w:rsidR="00A62FD5" w:rsidRPr="00BF6487" w:rsidRDefault="00A62FD5" w:rsidP="00A62FD5">
      <w:pPr>
        <w:pStyle w:val="PL"/>
        <w:rPr>
          <w:lang w:val="en-US"/>
        </w:rPr>
      </w:pPr>
      <w:r>
        <w:rPr>
          <w:lang w:val="en-US"/>
        </w:rPr>
        <w:t xml:space="preserve">            n5g-eir-eic: Access to the N5g-eir_EquipmentIdentityCheck API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schemas:</w:t>
      </w:r>
    </w:p>
    <w:p w:rsidR="00CA468E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</w:t>
      </w:r>
      <w:r>
        <w:rPr>
          <w:lang w:val="en-US"/>
        </w:rPr>
        <w:t>Eir</w:t>
      </w:r>
      <w:r w:rsidRPr="00FA61F7">
        <w:rPr>
          <w:lang w:val="en-US"/>
        </w:rPr>
        <w:t>ResponseData:</w:t>
      </w:r>
    </w:p>
    <w:p w:rsidR="00CA468E" w:rsidRPr="00FA61F7" w:rsidRDefault="00CA468E" w:rsidP="00CA468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required: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- status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properties: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status: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'#/components/schemas/EquipmentStatus'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Pei: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type: string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pattern: "([0-9]{14})"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Supi: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type: string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pattern: "(imsi-[0-9]{5,15}|nai-.+)"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EquipmentStatus: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type: string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enum: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- WHITELIST</w:t>
      </w:r>
      <w:r>
        <w:rPr>
          <w:lang w:val="en-US"/>
        </w:rPr>
        <w:t>ED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- BLACKLIST</w:t>
      </w:r>
      <w:r>
        <w:rPr>
          <w:lang w:val="en-US"/>
        </w:rPr>
        <w:t>ED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- GR</w:t>
      </w:r>
      <w:r>
        <w:rPr>
          <w:lang w:val="en-US"/>
        </w:rPr>
        <w:t>E</w:t>
      </w:r>
      <w:r w:rsidRPr="00FA61F7">
        <w:rPr>
          <w:lang w:val="en-US"/>
        </w:rPr>
        <w:t>YLIST</w:t>
      </w:r>
      <w:r>
        <w:rPr>
          <w:lang w:val="en-US"/>
        </w:rPr>
        <w:t>ED</w:t>
      </w:r>
    </w:p>
    <w:p w:rsidR="00CA468E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ProblemDetails:</w:t>
      </w:r>
    </w:p>
    <w:p w:rsidR="00CA468E" w:rsidRDefault="00CA468E" w:rsidP="00CA468E">
      <w:pPr>
        <w:pStyle w:val="PL"/>
        <w:rPr>
          <w:lang w:val="en-US"/>
        </w:rPr>
      </w:pPr>
      <w:r w:rsidRPr="002E6BB2">
        <w:rPr>
          <w:lang w:val="en-US"/>
        </w:rPr>
        <w:t xml:space="preserve">      description: </w:t>
      </w:r>
      <w:r>
        <w:rPr>
          <w:lang w:val="en-US"/>
        </w:rPr>
        <w:t>'</w:t>
      </w:r>
      <w:r w:rsidRPr="00251313">
        <w:rPr>
          <w:lang w:val="en-US"/>
        </w:rPr>
        <w:t>https://www.rfc-editor.org/rfc/rfc7807.txt</w:t>
      </w:r>
      <w:r>
        <w:rPr>
          <w:lang w:val="en-US"/>
        </w:rPr>
        <w:t>'</w:t>
      </w:r>
    </w:p>
    <w:p w:rsidR="00CA468E" w:rsidRPr="00FA61F7" w:rsidRDefault="00CA468E" w:rsidP="00CA468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required: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- type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properties: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type: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type: string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title: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type: string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status: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type: integer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detail: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type: string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instance: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type: string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>externalDocs:</w:t>
      </w:r>
    </w:p>
    <w:p w:rsidR="008F5C8C" w:rsidRPr="00DA3490" w:rsidRDefault="00CA468E" w:rsidP="008F5C8C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 w:rsidR="008F5C8C" w:rsidRPr="00DA3490">
        <w:rPr>
          <w:lang w:val="en-US"/>
        </w:rPr>
        <w:t>3GPP TS 29.5</w:t>
      </w:r>
      <w:r w:rsidR="008F5C8C">
        <w:rPr>
          <w:lang w:val="en-US"/>
        </w:rPr>
        <w:t>11</w:t>
      </w:r>
      <w:r w:rsidR="008F5C8C" w:rsidRPr="00DA3490">
        <w:rPr>
          <w:lang w:val="en-US"/>
        </w:rPr>
        <w:t xml:space="preserve"> V15.</w:t>
      </w:r>
      <w:r w:rsidR="008F5C8C">
        <w:rPr>
          <w:lang w:val="en-US"/>
        </w:rPr>
        <w:t>2</w:t>
      </w:r>
      <w:r w:rsidR="008F5C8C" w:rsidRPr="00DA3490">
        <w:rPr>
          <w:lang w:val="en-US"/>
        </w:rPr>
        <w:t xml:space="preserve">.0; 5G System; </w:t>
      </w:r>
      <w:r w:rsidR="008F5C8C">
        <w:t>Equipment Identity Register Services; Stage 3</w:t>
      </w:r>
    </w:p>
    <w:p w:rsidR="00CA468E" w:rsidRPr="008A27A6" w:rsidRDefault="00CA468E" w:rsidP="00657DCE">
      <w:pPr>
        <w:pStyle w:val="PL"/>
      </w:pPr>
      <w:r w:rsidRPr="00FA61F7">
        <w:rPr>
          <w:lang w:val="en-US"/>
        </w:rPr>
        <w:t xml:space="preserve">  url: 'http://www.3gpp.org/ftp/Specs/archive/29_series/29.511/'</w:t>
      </w:r>
    </w:p>
    <w:p w:rsidR="00255ECF" w:rsidRPr="006B5418" w:rsidRDefault="00080512" w:rsidP="00255E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5" w:name="historyclause"/>
      <w:r w:rsidRPr="004D3578">
        <w:br w:type="page"/>
      </w:r>
      <w:bookmarkStart w:id="56" w:name="_Toc532995230"/>
      <w:r w:rsidR="00255ECF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55ECF"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 w:rsidR="00255ECF"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="00255ECF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255ECF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55"/>
      <w:bookmarkEnd w:id="56"/>
    </w:p>
    <w:sectPr w:rsidR="00255ECF" w:rsidRPr="006B5418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3282" w:rsidRDefault="009E3282">
      <w:r>
        <w:separator/>
      </w:r>
    </w:p>
  </w:endnote>
  <w:endnote w:type="continuationSeparator" w:id="0">
    <w:p w:rsidR="009E3282" w:rsidRDefault="009E3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70F" w:rsidRDefault="001637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70F" w:rsidRDefault="001637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70F" w:rsidRDefault="0016370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490A" w:rsidRDefault="00F7490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3282" w:rsidRDefault="009E3282">
      <w:r>
        <w:separator/>
      </w:r>
    </w:p>
  </w:footnote>
  <w:footnote w:type="continuationSeparator" w:id="0">
    <w:p w:rsidR="009E3282" w:rsidRDefault="009E3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76C5" w:rsidRDefault="00BF76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70F" w:rsidRDefault="001637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70F" w:rsidRDefault="0016370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490A" w:rsidRDefault="00F7490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511C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F7490A" w:rsidRDefault="00F7490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:rsidR="00F7490A" w:rsidRDefault="00F7490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511C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F7490A" w:rsidRDefault="00F749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F05BD"/>
    <w:multiLevelType w:val="hybridMultilevel"/>
    <w:tmpl w:val="01BCFE98"/>
    <w:lvl w:ilvl="0" w:tplc="B020569C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D9C4456"/>
    <w:multiLevelType w:val="hybridMultilevel"/>
    <w:tmpl w:val="32040AC6"/>
    <w:lvl w:ilvl="0" w:tplc="F6AE218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55C2501"/>
    <w:multiLevelType w:val="hybridMultilevel"/>
    <w:tmpl w:val="DC682FCE"/>
    <w:lvl w:ilvl="0" w:tplc="156EA08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572D"/>
    <w:rsid w:val="00010650"/>
    <w:rsid w:val="00011FAB"/>
    <w:rsid w:val="0002353F"/>
    <w:rsid w:val="00033397"/>
    <w:rsid w:val="000352FF"/>
    <w:rsid w:val="00036B4C"/>
    <w:rsid w:val="00040095"/>
    <w:rsid w:val="00040F27"/>
    <w:rsid w:val="00040FB4"/>
    <w:rsid w:val="000419A3"/>
    <w:rsid w:val="00043C07"/>
    <w:rsid w:val="000475BC"/>
    <w:rsid w:val="00050196"/>
    <w:rsid w:val="00051834"/>
    <w:rsid w:val="00054A22"/>
    <w:rsid w:val="000655A6"/>
    <w:rsid w:val="00067788"/>
    <w:rsid w:val="00080512"/>
    <w:rsid w:val="00080AAD"/>
    <w:rsid w:val="0008359C"/>
    <w:rsid w:val="00083EA1"/>
    <w:rsid w:val="00087ED8"/>
    <w:rsid w:val="00090E6B"/>
    <w:rsid w:val="000A7435"/>
    <w:rsid w:val="000B1599"/>
    <w:rsid w:val="000B50E1"/>
    <w:rsid w:val="000C3D56"/>
    <w:rsid w:val="000C3D73"/>
    <w:rsid w:val="000C5200"/>
    <w:rsid w:val="000D513C"/>
    <w:rsid w:val="000D5772"/>
    <w:rsid w:val="000D58AB"/>
    <w:rsid w:val="000E1E4B"/>
    <w:rsid w:val="000E77D4"/>
    <w:rsid w:val="000F0802"/>
    <w:rsid w:val="000F0CF3"/>
    <w:rsid w:val="000F3241"/>
    <w:rsid w:val="000F36CF"/>
    <w:rsid w:val="001048FB"/>
    <w:rsid w:val="00105281"/>
    <w:rsid w:val="00114B91"/>
    <w:rsid w:val="001163BB"/>
    <w:rsid w:val="00122CDB"/>
    <w:rsid w:val="00126479"/>
    <w:rsid w:val="001307E4"/>
    <w:rsid w:val="00141736"/>
    <w:rsid w:val="00147B07"/>
    <w:rsid w:val="0015076C"/>
    <w:rsid w:val="00150BDE"/>
    <w:rsid w:val="001511C1"/>
    <w:rsid w:val="00152FEF"/>
    <w:rsid w:val="0015708C"/>
    <w:rsid w:val="00157226"/>
    <w:rsid w:val="00157484"/>
    <w:rsid w:val="0016370F"/>
    <w:rsid w:val="001738C5"/>
    <w:rsid w:val="001769FF"/>
    <w:rsid w:val="00183B0B"/>
    <w:rsid w:val="00187AF7"/>
    <w:rsid w:val="001A1FC0"/>
    <w:rsid w:val="001A2980"/>
    <w:rsid w:val="001A36BD"/>
    <w:rsid w:val="001A4BD8"/>
    <w:rsid w:val="001A53C6"/>
    <w:rsid w:val="001A70A4"/>
    <w:rsid w:val="001B26E5"/>
    <w:rsid w:val="001B338C"/>
    <w:rsid w:val="001D02C2"/>
    <w:rsid w:val="001D47EA"/>
    <w:rsid w:val="001D5563"/>
    <w:rsid w:val="001D6D33"/>
    <w:rsid w:val="001E2BB5"/>
    <w:rsid w:val="001E522E"/>
    <w:rsid w:val="001F09C3"/>
    <w:rsid w:val="001F0F18"/>
    <w:rsid w:val="001F168B"/>
    <w:rsid w:val="002013A9"/>
    <w:rsid w:val="00206B11"/>
    <w:rsid w:val="0021308C"/>
    <w:rsid w:val="002175B0"/>
    <w:rsid w:val="0021784F"/>
    <w:rsid w:val="00223BE1"/>
    <w:rsid w:val="002347A2"/>
    <w:rsid w:val="00234907"/>
    <w:rsid w:val="00240C5C"/>
    <w:rsid w:val="00244720"/>
    <w:rsid w:val="00244DB1"/>
    <w:rsid w:val="00253C3D"/>
    <w:rsid w:val="002556DF"/>
    <w:rsid w:val="00255ECF"/>
    <w:rsid w:val="00266444"/>
    <w:rsid w:val="002823B7"/>
    <w:rsid w:val="0028320D"/>
    <w:rsid w:val="00283B83"/>
    <w:rsid w:val="00291206"/>
    <w:rsid w:val="00295CF2"/>
    <w:rsid w:val="00297C5D"/>
    <w:rsid w:val="002A48D2"/>
    <w:rsid w:val="002B14A8"/>
    <w:rsid w:val="002B1B5D"/>
    <w:rsid w:val="002B43E7"/>
    <w:rsid w:val="002C08EA"/>
    <w:rsid w:val="002C4D15"/>
    <w:rsid w:val="002D049F"/>
    <w:rsid w:val="002D5A80"/>
    <w:rsid w:val="002D62A4"/>
    <w:rsid w:val="002D74C6"/>
    <w:rsid w:val="002E2067"/>
    <w:rsid w:val="002E7AD0"/>
    <w:rsid w:val="002F6ECA"/>
    <w:rsid w:val="00300E4E"/>
    <w:rsid w:val="00316B05"/>
    <w:rsid w:val="003172DC"/>
    <w:rsid w:val="00327343"/>
    <w:rsid w:val="00333F30"/>
    <w:rsid w:val="003375AF"/>
    <w:rsid w:val="00345BA4"/>
    <w:rsid w:val="0035156E"/>
    <w:rsid w:val="0035462D"/>
    <w:rsid w:val="00375A0B"/>
    <w:rsid w:val="0037637A"/>
    <w:rsid w:val="00376CBA"/>
    <w:rsid w:val="00384A14"/>
    <w:rsid w:val="00386ABA"/>
    <w:rsid w:val="00387BE7"/>
    <w:rsid w:val="00393627"/>
    <w:rsid w:val="003A2BEC"/>
    <w:rsid w:val="003A58D9"/>
    <w:rsid w:val="003A7F41"/>
    <w:rsid w:val="003C0977"/>
    <w:rsid w:val="003C17D4"/>
    <w:rsid w:val="003C3971"/>
    <w:rsid w:val="003C5215"/>
    <w:rsid w:val="003C71B6"/>
    <w:rsid w:val="003D2044"/>
    <w:rsid w:val="003E5A6F"/>
    <w:rsid w:val="003F1ABE"/>
    <w:rsid w:val="003F3FC0"/>
    <w:rsid w:val="003F5F02"/>
    <w:rsid w:val="003F6F3A"/>
    <w:rsid w:val="00400F3F"/>
    <w:rsid w:val="00402DA6"/>
    <w:rsid w:val="00406386"/>
    <w:rsid w:val="00414380"/>
    <w:rsid w:val="00422100"/>
    <w:rsid w:val="00424946"/>
    <w:rsid w:val="004306CE"/>
    <w:rsid w:val="0043309F"/>
    <w:rsid w:val="004339ED"/>
    <w:rsid w:val="00445F4F"/>
    <w:rsid w:val="00464203"/>
    <w:rsid w:val="00466C9B"/>
    <w:rsid w:val="00466E29"/>
    <w:rsid w:val="00467B41"/>
    <w:rsid w:val="00477055"/>
    <w:rsid w:val="00496495"/>
    <w:rsid w:val="004A256B"/>
    <w:rsid w:val="004B1724"/>
    <w:rsid w:val="004B1E63"/>
    <w:rsid w:val="004B2986"/>
    <w:rsid w:val="004B30AA"/>
    <w:rsid w:val="004B4015"/>
    <w:rsid w:val="004B6190"/>
    <w:rsid w:val="004C0256"/>
    <w:rsid w:val="004C7A0F"/>
    <w:rsid w:val="004D05D1"/>
    <w:rsid w:val="004D3578"/>
    <w:rsid w:val="004D3F6C"/>
    <w:rsid w:val="004D67AB"/>
    <w:rsid w:val="004E0785"/>
    <w:rsid w:val="004E213A"/>
    <w:rsid w:val="004F411C"/>
    <w:rsid w:val="00501245"/>
    <w:rsid w:val="00501983"/>
    <w:rsid w:val="0050457B"/>
    <w:rsid w:val="0051203D"/>
    <w:rsid w:val="0051313D"/>
    <w:rsid w:val="00513C11"/>
    <w:rsid w:val="00515184"/>
    <w:rsid w:val="00521776"/>
    <w:rsid w:val="005230A3"/>
    <w:rsid w:val="00524307"/>
    <w:rsid w:val="0052604D"/>
    <w:rsid w:val="00532024"/>
    <w:rsid w:val="005340BE"/>
    <w:rsid w:val="00540142"/>
    <w:rsid w:val="005402ED"/>
    <w:rsid w:val="00543E6C"/>
    <w:rsid w:val="005459EF"/>
    <w:rsid w:val="005511B9"/>
    <w:rsid w:val="00556035"/>
    <w:rsid w:val="005630A9"/>
    <w:rsid w:val="0056316F"/>
    <w:rsid w:val="00564739"/>
    <w:rsid w:val="00565087"/>
    <w:rsid w:val="0057133F"/>
    <w:rsid w:val="00574427"/>
    <w:rsid w:val="005A44F8"/>
    <w:rsid w:val="005A4B40"/>
    <w:rsid w:val="005A5175"/>
    <w:rsid w:val="005A52B2"/>
    <w:rsid w:val="005A7F36"/>
    <w:rsid w:val="005B176D"/>
    <w:rsid w:val="005C10BA"/>
    <w:rsid w:val="005C2E11"/>
    <w:rsid w:val="005D2E01"/>
    <w:rsid w:val="005D3F38"/>
    <w:rsid w:val="005E35D0"/>
    <w:rsid w:val="005E4D39"/>
    <w:rsid w:val="005F01DC"/>
    <w:rsid w:val="00614FDF"/>
    <w:rsid w:val="00622423"/>
    <w:rsid w:val="0063317F"/>
    <w:rsid w:val="00633F4B"/>
    <w:rsid w:val="00641618"/>
    <w:rsid w:val="00644564"/>
    <w:rsid w:val="006557F4"/>
    <w:rsid w:val="00657DCE"/>
    <w:rsid w:val="006614AA"/>
    <w:rsid w:val="00662956"/>
    <w:rsid w:val="006802B7"/>
    <w:rsid w:val="00682FD1"/>
    <w:rsid w:val="00693420"/>
    <w:rsid w:val="00693E94"/>
    <w:rsid w:val="00695F6B"/>
    <w:rsid w:val="006B2A66"/>
    <w:rsid w:val="006C1737"/>
    <w:rsid w:val="006C1D71"/>
    <w:rsid w:val="006C528B"/>
    <w:rsid w:val="006C74DE"/>
    <w:rsid w:val="006D03B6"/>
    <w:rsid w:val="006D0958"/>
    <w:rsid w:val="006D4BA9"/>
    <w:rsid w:val="006E1394"/>
    <w:rsid w:val="006E4FB1"/>
    <w:rsid w:val="006E509B"/>
    <w:rsid w:val="006E5C86"/>
    <w:rsid w:val="006F0756"/>
    <w:rsid w:val="00713A3D"/>
    <w:rsid w:val="0071441E"/>
    <w:rsid w:val="00715FF1"/>
    <w:rsid w:val="007215D6"/>
    <w:rsid w:val="00722A12"/>
    <w:rsid w:val="007277D4"/>
    <w:rsid w:val="00734A5B"/>
    <w:rsid w:val="00741A77"/>
    <w:rsid w:val="00744E76"/>
    <w:rsid w:val="00770AF8"/>
    <w:rsid w:val="007755C5"/>
    <w:rsid w:val="00777DCA"/>
    <w:rsid w:val="00781F0F"/>
    <w:rsid w:val="00790DC3"/>
    <w:rsid w:val="0079408C"/>
    <w:rsid w:val="00796ACD"/>
    <w:rsid w:val="007A030A"/>
    <w:rsid w:val="007B24EB"/>
    <w:rsid w:val="007B2F95"/>
    <w:rsid w:val="007C1A60"/>
    <w:rsid w:val="007C608D"/>
    <w:rsid w:val="007D3AB1"/>
    <w:rsid w:val="007D619F"/>
    <w:rsid w:val="007D79D5"/>
    <w:rsid w:val="007E44E0"/>
    <w:rsid w:val="007E5665"/>
    <w:rsid w:val="007F082E"/>
    <w:rsid w:val="007F2577"/>
    <w:rsid w:val="007F79C5"/>
    <w:rsid w:val="008028A4"/>
    <w:rsid w:val="008041CA"/>
    <w:rsid w:val="00805CD8"/>
    <w:rsid w:val="008061D5"/>
    <w:rsid w:val="0081728F"/>
    <w:rsid w:val="008174B8"/>
    <w:rsid w:val="0082209E"/>
    <w:rsid w:val="0082224C"/>
    <w:rsid w:val="00822595"/>
    <w:rsid w:val="008318B3"/>
    <w:rsid w:val="0083288C"/>
    <w:rsid w:val="0084263C"/>
    <w:rsid w:val="008440BA"/>
    <w:rsid w:val="00844A5A"/>
    <w:rsid w:val="008456EE"/>
    <w:rsid w:val="00864308"/>
    <w:rsid w:val="0086747C"/>
    <w:rsid w:val="00871514"/>
    <w:rsid w:val="00873975"/>
    <w:rsid w:val="008768CA"/>
    <w:rsid w:val="0087747B"/>
    <w:rsid w:val="00880762"/>
    <w:rsid w:val="00887252"/>
    <w:rsid w:val="00893169"/>
    <w:rsid w:val="00896818"/>
    <w:rsid w:val="008A27A6"/>
    <w:rsid w:val="008B0065"/>
    <w:rsid w:val="008B2858"/>
    <w:rsid w:val="008B4F38"/>
    <w:rsid w:val="008B6CCA"/>
    <w:rsid w:val="008C05C8"/>
    <w:rsid w:val="008C18E3"/>
    <w:rsid w:val="008C5F54"/>
    <w:rsid w:val="008C62E2"/>
    <w:rsid w:val="008C7480"/>
    <w:rsid w:val="008D05F4"/>
    <w:rsid w:val="008D71DF"/>
    <w:rsid w:val="008E0514"/>
    <w:rsid w:val="008F39EA"/>
    <w:rsid w:val="008F5480"/>
    <w:rsid w:val="008F5C8C"/>
    <w:rsid w:val="009002B8"/>
    <w:rsid w:val="0090271F"/>
    <w:rsid w:val="00902771"/>
    <w:rsid w:val="00902E23"/>
    <w:rsid w:val="00906901"/>
    <w:rsid w:val="00910358"/>
    <w:rsid w:val="00910D8B"/>
    <w:rsid w:val="0091278B"/>
    <w:rsid w:val="0091348E"/>
    <w:rsid w:val="00917CCB"/>
    <w:rsid w:val="00924B77"/>
    <w:rsid w:val="0093285C"/>
    <w:rsid w:val="0093685A"/>
    <w:rsid w:val="00940340"/>
    <w:rsid w:val="00942EC2"/>
    <w:rsid w:val="00943FC1"/>
    <w:rsid w:val="009469B6"/>
    <w:rsid w:val="00953988"/>
    <w:rsid w:val="00961A45"/>
    <w:rsid w:val="00964B44"/>
    <w:rsid w:val="00987527"/>
    <w:rsid w:val="00997C10"/>
    <w:rsid w:val="009A1331"/>
    <w:rsid w:val="009A7B1D"/>
    <w:rsid w:val="009B2898"/>
    <w:rsid w:val="009B380D"/>
    <w:rsid w:val="009B771A"/>
    <w:rsid w:val="009C379B"/>
    <w:rsid w:val="009C6558"/>
    <w:rsid w:val="009C67E9"/>
    <w:rsid w:val="009C72EF"/>
    <w:rsid w:val="009D03E8"/>
    <w:rsid w:val="009E22BE"/>
    <w:rsid w:val="009E3282"/>
    <w:rsid w:val="009E7721"/>
    <w:rsid w:val="009E7931"/>
    <w:rsid w:val="009F239B"/>
    <w:rsid w:val="009F37B7"/>
    <w:rsid w:val="00A026D8"/>
    <w:rsid w:val="00A03EE1"/>
    <w:rsid w:val="00A10F02"/>
    <w:rsid w:val="00A12808"/>
    <w:rsid w:val="00A164B4"/>
    <w:rsid w:val="00A1799D"/>
    <w:rsid w:val="00A217DD"/>
    <w:rsid w:val="00A243FA"/>
    <w:rsid w:val="00A2521C"/>
    <w:rsid w:val="00A258AF"/>
    <w:rsid w:val="00A26201"/>
    <w:rsid w:val="00A34181"/>
    <w:rsid w:val="00A53724"/>
    <w:rsid w:val="00A54062"/>
    <w:rsid w:val="00A62BFB"/>
    <w:rsid w:val="00A62FD5"/>
    <w:rsid w:val="00A77C82"/>
    <w:rsid w:val="00A82346"/>
    <w:rsid w:val="00A846AA"/>
    <w:rsid w:val="00A92828"/>
    <w:rsid w:val="00A94618"/>
    <w:rsid w:val="00A946D3"/>
    <w:rsid w:val="00AA440E"/>
    <w:rsid w:val="00AA5EC6"/>
    <w:rsid w:val="00AB64C2"/>
    <w:rsid w:val="00AC76CF"/>
    <w:rsid w:val="00AD2E6C"/>
    <w:rsid w:val="00AD2FF1"/>
    <w:rsid w:val="00AD4743"/>
    <w:rsid w:val="00AD7459"/>
    <w:rsid w:val="00AD788C"/>
    <w:rsid w:val="00AE4CD8"/>
    <w:rsid w:val="00AE54A2"/>
    <w:rsid w:val="00AF2891"/>
    <w:rsid w:val="00AF47A0"/>
    <w:rsid w:val="00AF6F77"/>
    <w:rsid w:val="00AF741A"/>
    <w:rsid w:val="00B034E2"/>
    <w:rsid w:val="00B0363A"/>
    <w:rsid w:val="00B04712"/>
    <w:rsid w:val="00B117FF"/>
    <w:rsid w:val="00B12CFB"/>
    <w:rsid w:val="00B15449"/>
    <w:rsid w:val="00B159D7"/>
    <w:rsid w:val="00B24770"/>
    <w:rsid w:val="00B3687B"/>
    <w:rsid w:val="00B42CBE"/>
    <w:rsid w:val="00B431D0"/>
    <w:rsid w:val="00B44433"/>
    <w:rsid w:val="00B4643C"/>
    <w:rsid w:val="00B475CA"/>
    <w:rsid w:val="00B55DDA"/>
    <w:rsid w:val="00B570FC"/>
    <w:rsid w:val="00B617B5"/>
    <w:rsid w:val="00B6234A"/>
    <w:rsid w:val="00B63B38"/>
    <w:rsid w:val="00B71EFF"/>
    <w:rsid w:val="00B74CA0"/>
    <w:rsid w:val="00B75785"/>
    <w:rsid w:val="00B82F92"/>
    <w:rsid w:val="00B91D5E"/>
    <w:rsid w:val="00BA054B"/>
    <w:rsid w:val="00BB1F44"/>
    <w:rsid w:val="00BB4921"/>
    <w:rsid w:val="00BC03B1"/>
    <w:rsid w:val="00BC0F7D"/>
    <w:rsid w:val="00BC4212"/>
    <w:rsid w:val="00BC662F"/>
    <w:rsid w:val="00BC7C93"/>
    <w:rsid w:val="00BD1EAC"/>
    <w:rsid w:val="00BD2B2B"/>
    <w:rsid w:val="00BD560E"/>
    <w:rsid w:val="00BD7710"/>
    <w:rsid w:val="00BE325B"/>
    <w:rsid w:val="00BF184E"/>
    <w:rsid w:val="00BF21F8"/>
    <w:rsid w:val="00BF76C5"/>
    <w:rsid w:val="00C00CCD"/>
    <w:rsid w:val="00C15019"/>
    <w:rsid w:val="00C1738F"/>
    <w:rsid w:val="00C205D1"/>
    <w:rsid w:val="00C21594"/>
    <w:rsid w:val="00C33079"/>
    <w:rsid w:val="00C340AB"/>
    <w:rsid w:val="00C45231"/>
    <w:rsid w:val="00C522F3"/>
    <w:rsid w:val="00C54F62"/>
    <w:rsid w:val="00C56B6A"/>
    <w:rsid w:val="00C6155E"/>
    <w:rsid w:val="00C7022F"/>
    <w:rsid w:val="00C72833"/>
    <w:rsid w:val="00C73E92"/>
    <w:rsid w:val="00C83716"/>
    <w:rsid w:val="00C86B09"/>
    <w:rsid w:val="00C90410"/>
    <w:rsid w:val="00C93F40"/>
    <w:rsid w:val="00C94E86"/>
    <w:rsid w:val="00CA0EC8"/>
    <w:rsid w:val="00CA3D0C"/>
    <w:rsid w:val="00CA468E"/>
    <w:rsid w:val="00CA5BCF"/>
    <w:rsid w:val="00CA614F"/>
    <w:rsid w:val="00CC457B"/>
    <w:rsid w:val="00CD6BFE"/>
    <w:rsid w:val="00CD775B"/>
    <w:rsid w:val="00CE2B69"/>
    <w:rsid w:val="00CF0A69"/>
    <w:rsid w:val="00CF285B"/>
    <w:rsid w:val="00CF286F"/>
    <w:rsid w:val="00CF4622"/>
    <w:rsid w:val="00D026DF"/>
    <w:rsid w:val="00D05B36"/>
    <w:rsid w:val="00D06113"/>
    <w:rsid w:val="00D3263F"/>
    <w:rsid w:val="00D41447"/>
    <w:rsid w:val="00D4420C"/>
    <w:rsid w:val="00D510EF"/>
    <w:rsid w:val="00D5618A"/>
    <w:rsid w:val="00D66CA9"/>
    <w:rsid w:val="00D67984"/>
    <w:rsid w:val="00D738D6"/>
    <w:rsid w:val="00D755EB"/>
    <w:rsid w:val="00D838FA"/>
    <w:rsid w:val="00D87C93"/>
    <w:rsid w:val="00D87E00"/>
    <w:rsid w:val="00D9134D"/>
    <w:rsid w:val="00D9153E"/>
    <w:rsid w:val="00D91F28"/>
    <w:rsid w:val="00D93024"/>
    <w:rsid w:val="00D947E5"/>
    <w:rsid w:val="00D96E16"/>
    <w:rsid w:val="00DA0F34"/>
    <w:rsid w:val="00DA10D8"/>
    <w:rsid w:val="00DA3032"/>
    <w:rsid w:val="00DA3A5C"/>
    <w:rsid w:val="00DA6368"/>
    <w:rsid w:val="00DA7A03"/>
    <w:rsid w:val="00DB1818"/>
    <w:rsid w:val="00DB3629"/>
    <w:rsid w:val="00DB65D8"/>
    <w:rsid w:val="00DC2F35"/>
    <w:rsid w:val="00DC309B"/>
    <w:rsid w:val="00DC40B2"/>
    <w:rsid w:val="00DC4DA2"/>
    <w:rsid w:val="00DC7C20"/>
    <w:rsid w:val="00DD5113"/>
    <w:rsid w:val="00DE09F8"/>
    <w:rsid w:val="00DE211F"/>
    <w:rsid w:val="00DE4F71"/>
    <w:rsid w:val="00DE5FA7"/>
    <w:rsid w:val="00DF2B1F"/>
    <w:rsid w:val="00DF4648"/>
    <w:rsid w:val="00DF581C"/>
    <w:rsid w:val="00DF62CD"/>
    <w:rsid w:val="00DF6DD2"/>
    <w:rsid w:val="00E055C0"/>
    <w:rsid w:val="00E12FC4"/>
    <w:rsid w:val="00E2464A"/>
    <w:rsid w:val="00E30F67"/>
    <w:rsid w:val="00E3491B"/>
    <w:rsid w:val="00E37261"/>
    <w:rsid w:val="00E37ACC"/>
    <w:rsid w:val="00E37CBB"/>
    <w:rsid w:val="00E44765"/>
    <w:rsid w:val="00E45C5D"/>
    <w:rsid w:val="00E462D4"/>
    <w:rsid w:val="00E5641A"/>
    <w:rsid w:val="00E61B3C"/>
    <w:rsid w:val="00E7030E"/>
    <w:rsid w:val="00E7477D"/>
    <w:rsid w:val="00E7755B"/>
    <w:rsid w:val="00E77645"/>
    <w:rsid w:val="00E82571"/>
    <w:rsid w:val="00E86B5A"/>
    <w:rsid w:val="00E942DB"/>
    <w:rsid w:val="00E953DE"/>
    <w:rsid w:val="00E97CDA"/>
    <w:rsid w:val="00EA4F00"/>
    <w:rsid w:val="00EA5609"/>
    <w:rsid w:val="00EB10C7"/>
    <w:rsid w:val="00EB14AD"/>
    <w:rsid w:val="00EB4B29"/>
    <w:rsid w:val="00EC0C83"/>
    <w:rsid w:val="00EC2675"/>
    <w:rsid w:val="00EC3482"/>
    <w:rsid w:val="00EC4A25"/>
    <w:rsid w:val="00EC4EF0"/>
    <w:rsid w:val="00EC6349"/>
    <w:rsid w:val="00ED5BD1"/>
    <w:rsid w:val="00EE0D3F"/>
    <w:rsid w:val="00EE1868"/>
    <w:rsid w:val="00EE2547"/>
    <w:rsid w:val="00EE2896"/>
    <w:rsid w:val="00EF45D8"/>
    <w:rsid w:val="00F025A2"/>
    <w:rsid w:val="00F032B1"/>
    <w:rsid w:val="00F04712"/>
    <w:rsid w:val="00F04A38"/>
    <w:rsid w:val="00F133CC"/>
    <w:rsid w:val="00F22EC7"/>
    <w:rsid w:val="00F243F1"/>
    <w:rsid w:val="00F24ED9"/>
    <w:rsid w:val="00F32A13"/>
    <w:rsid w:val="00F33C0A"/>
    <w:rsid w:val="00F36498"/>
    <w:rsid w:val="00F44376"/>
    <w:rsid w:val="00F44ECA"/>
    <w:rsid w:val="00F47E34"/>
    <w:rsid w:val="00F653B8"/>
    <w:rsid w:val="00F660F7"/>
    <w:rsid w:val="00F7490A"/>
    <w:rsid w:val="00F76F42"/>
    <w:rsid w:val="00F80346"/>
    <w:rsid w:val="00F8267D"/>
    <w:rsid w:val="00F86E29"/>
    <w:rsid w:val="00F936D9"/>
    <w:rsid w:val="00FA10C2"/>
    <w:rsid w:val="00FA1266"/>
    <w:rsid w:val="00FA1305"/>
    <w:rsid w:val="00FA3643"/>
    <w:rsid w:val="00FA5828"/>
    <w:rsid w:val="00FB31D1"/>
    <w:rsid w:val="00FC1192"/>
    <w:rsid w:val="00FD3694"/>
    <w:rsid w:val="00FD48E5"/>
    <w:rsid w:val="00FD6006"/>
    <w:rsid w:val="00FD7FF2"/>
    <w:rsid w:val="00FE4094"/>
    <w:rsid w:val="00FF3BA6"/>
    <w:rsid w:val="00FF4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177AF5"/>
  <w15:chartTrackingRefBased/>
  <w15:docId w15:val="{820A7ADE-CDB7-4EB5-B31B-B4F09A5DE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Heading2Char">
    <w:name w:val="Heading 2 Char"/>
    <w:link w:val="Heading2"/>
    <w:rsid w:val="001A4BD8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locked/>
    <w:rsid w:val="00524307"/>
    <w:rPr>
      <w:lang w:val="en-GB" w:eastAsia="en-US"/>
    </w:rPr>
  </w:style>
  <w:style w:type="character" w:customStyle="1" w:styleId="TFChar">
    <w:name w:val="TF Char"/>
    <w:link w:val="TF"/>
    <w:rsid w:val="00524307"/>
    <w:rPr>
      <w:rFonts w:ascii="Arial" w:hAnsi="Arial"/>
      <w:b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B3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de-AT" w:eastAsia="de-AT"/>
    </w:rPr>
  </w:style>
  <w:style w:type="character" w:customStyle="1" w:styleId="EditorsNoteChar">
    <w:name w:val="Editor's Note Char"/>
    <w:aliases w:val="EN Char"/>
    <w:link w:val="EditorsNote"/>
    <w:rsid w:val="00F44376"/>
    <w:rPr>
      <w:color w:val="FF0000"/>
      <w:lang w:val="en-GB" w:eastAsia="en-US"/>
    </w:rPr>
  </w:style>
  <w:style w:type="character" w:styleId="Hyperlink">
    <w:name w:val="Hyperlink"/>
    <w:rsid w:val="00F44376"/>
    <w:rPr>
      <w:color w:val="0000FF"/>
      <w:u w:val="single"/>
    </w:rPr>
  </w:style>
  <w:style w:type="paragraph" w:styleId="List3">
    <w:name w:val="List 3"/>
    <w:basedOn w:val="List2"/>
    <w:rsid w:val="00F44376"/>
    <w:pPr>
      <w:ind w:left="1135" w:hanging="284"/>
      <w:contextualSpacing w:val="0"/>
    </w:pPr>
  </w:style>
  <w:style w:type="paragraph" w:styleId="List2">
    <w:name w:val="List 2"/>
    <w:basedOn w:val="Normal"/>
    <w:rsid w:val="00F44376"/>
    <w:pPr>
      <w:ind w:left="566" w:hanging="283"/>
      <w:contextualSpacing/>
    </w:pPr>
  </w:style>
  <w:style w:type="character" w:customStyle="1" w:styleId="PLChar">
    <w:name w:val="PL Char"/>
    <w:link w:val="PL"/>
    <w:locked/>
    <w:rsid w:val="00C205D1"/>
    <w:rPr>
      <w:rFonts w:ascii="Courier New" w:hAnsi="Courier New"/>
      <w:noProof/>
      <w:sz w:val="16"/>
      <w:lang w:eastAsia="en-US"/>
    </w:rPr>
  </w:style>
  <w:style w:type="character" w:customStyle="1" w:styleId="TACChar">
    <w:name w:val="TAC Char"/>
    <w:link w:val="TAC"/>
    <w:rsid w:val="00C205D1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BF76C5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18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1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04B1C-922C-4996-BA63-FF97B9632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1226</Words>
  <Characters>7726</Characters>
  <Application>Microsoft Office Word</Application>
  <DocSecurity>0</DocSecurity>
  <Lines>64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TS ab.cde</vt:lpstr>
      <vt:lpstr>    A.2	N5g-eir_EquipmentIdentityCheck Service API</vt:lpstr>
      <vt:lpstr>3GPP TS ab.cde</vt:lpstr>
    </vt:vector>
  </TitlesOfParts>
  <Company>ETSI</Company>
  <LinksUpToDate>false</LinksUpToDate>
  <CharactersWithSpaces>8935</CharactersWithSpaces>
  <SharedDoc>false</SharedDoc>
  <HyperlinkBase/>
  <HLinks>
    <vt:vector size="6" baseType="variant">
      <vt:variant>
        <vt:i4>2818153</vt:i4>
      </vt:variant>
      <vt:variant>
        <vt:i4>171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Montreal</cp:lastModifiedBy>
  <cp:revision>3</cp:revision>
  <dcterms:created xsi:type="dcterms:W3CDTF">2019-02-28T11:26:00Z</dcterms:created>
  <dcterms:modified xsi:type="dcterms:W3CDTF">2019-02-28T11:31:00Z</dcterms:modified>
</cp:coreProperties>
</file>